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12E3F" w:rsidRPr="00B12E3F">
        <w:rPr>
          <w:rFonts w:ascii="Arial" w:hAnsi="Arial" w:cs="Arial"/>
          <w:b/>
          <w:sz w:val="24"/>
          <w:szCs w:val="24"/>
        </w:rPr>
        <w:t>RP-201513</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12E3F">
        <w:rPr>
          <w:rFonts w:ascii="Arial" w:hAnsi="Arial" w:cs="Arial"/>
        </w:rPr>
        <w:t xml:space="preserve">9.8.6 </w:t>
      </w:r>
      <w:r w:rsidR="00B12E3F" w:rsidRPr="00B12E3F">
        <w:rPr>
          <w:rFonts w:ascii="Arial" w:hAnsi="Arial" w:cs="Arial"/>
        </w:rPr>
        <w:t xml:space="preserve">- 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926CD7"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926CD7"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926CD7"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r w:rsidR="00BE3D1F" w:rsidRPr="00926CD7">
              <w:rPr>
                <w:rFonts w:ascii="Arial" w:hAnsi="Arial" w:cs="Arial"/>
                <w:lang w:eastAsia="ja-JP"/>
              </w:rPr>
              <w:t>06</w:t>
            </w:r>
            <w:r w:rsidRPr="00926CD7">
              <w:rPr>
                <w:rFonts w:ascii="Arial" w:hAnsi="Arial" w:cs="Arial"/>
                <w:lang w:eastAsia="ja-JP"/>
              </w:rPr>
              <w:t>/</w:t>
            </w:r>
            <w:r w:rsidR="00BE3D1F" w:rsidRPr="00926CD7">
              <w:rPr>
                <w:rFonts w:ascii="Arial" w:hAnsi="Arial" w:cs="Arial"/>
                <w:lang w:eastAsia="ja-JP"/>
              </w:rPr>
              <w:t>2021</w:t>
            </w:r>
          </w:p>
        </w:tc>
        <w:tc>
          <w:tcPr>
            <w:tcW w:w="2268" w:type="dxa"/>
          </w:tcPr>
          <w:p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r w:rsidR="00BE3D1F" w:rsidRPr="00926CD7">
              <w:rPr>
                <w:rFonts w:ascii="Arial" w:hAnsi="Arial" w:cs="Arial"/>
                <w:lang w:eastAsia="ja-JP"/>
              </w:rPr>
              <w:t>12</w:t>
            </w:r>
            <w:r w:rsidRPr="00926CD7">
              <w:rPr>
                <w:rFonts w:ascii="Arial" w:hAnsi="Arial" w:cs="Arial"/>
                <w:lang w:eastAsia="ja-JP"/>
              </w:rPr>
              <w:t>/</w:t>
            </w:r>
            <w:r w:rsidR="00BE3D1F" w:rsidRPr="00926CD7">
              <w:rPr>
                <w:rFonts w:ascii="Arial" w:hAnsi="Arial" w:cs="Arial"/>
                <w:lang w:eastAsia="ja-JP"/>
              </w:rPr>
              <w:t>2021</w:t>
            </w:r>
          </w:p>
        </w:tc>
        <w:tc>
          <w:tcPr>
            <w:tcW w:w="1694" w:type="dxa"/>
            <w:gridSpan w:val="2"/>
          </w:tcPr>
          <w:p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BE3D1F"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Overall: </w:t>
            </w:r>
            <w:r>
              <w:rPr>
                <w:rFonts w:ascii="Arial" w:hAnsi="Arial" w:cs="Arial"/>
                <w:color w:val="00B050"/>
                <w:kern w:val="2"/>
                <w:sz w:val="21"/>
                <w:szCs w:val="22"/>
                <w:lang w:eastAsia="ja-JP"/>
              </w:rPr>
              <w:t>1</w:t>
            </w:r>
            <w:r w:rsidRPr="00EA23F4">
              <w:rPr>
                <w:rFonts w:ascii="Arial" w:hAnsi="Arial" w:cs="Arial"/>
                <w:color w:val="00B050"/>
                <w:kern w:val="2"/>
                <w:sz w:val="21"/>
                <w:szCs w:val="22"/>
                <w:lang w:eastAsia="ja-JP"/>
              </w:rPr>
              <w:t xml:space="preserve">0% </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RAN1: 1</w:t>
            </w:r>
            <w:r>
              <w:rPr>
                <w:rFonts w:ascii="Arial" w:hAnsi="Arial" w:cs="Arial"/>
                <w:color w:val="00B050"/>
                <w:kern w:val="2"/>
                <w:sz w:val="21"/>
                <w:szCs w:val="22"/>
                <w:lang w:eastAsia="ja-JP"/>
              </w:rPr>
              <w:t>5</w:t>
            </w:r>
            <w:r w:rsidRPr="00EA23F4">
              <w:rPr>
                <w:rFonts w:ascii="Arial" w:hAnsi="Arial" w:cs="Arial"/>
                <w:color w:val="00B050"/>
                <w:kern w:val="2"/>
                <w:sz w:val="21"/>
                <w:szCs w:val="22"/>
                <w:lang w:eastAsia="ja-JP"/>
              </w:rPr>
              <w:t>%</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10%</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RAN3: 1</w:t>
            </w:r>
            <w:r>
              <w:rPr>
                <w:rFonts w:ascii="Arial" w:hAnsi="Arial" w:cs="Arial"/>
                <w:color w:val="00B050"/>
                <w:kern w:val="2"/>
                <w:sz w:val="21"/>
                <w:szCs w:val="22"/>
                <w:lang w:eastAsia="ja-JP"/>
              </w:rPr>
              <w:t>5</w:t>
            </w:r>
            <w:r w:rsidRPr="00EA23F4">
              <w:rPr>
                <w:rFonts w:ascii="Arial" w:hAnsi="Arial" w:cs="Arial"/>
                <w:color w:val="00B050"/>
                <w:kern w:val="2"/>
                <w:sz w:val="21"/>
                <w:szCs w:val="22"/>
                <w:lang w:eastAsia="ja-JP"/>
              </w:rPr>
              <w:t xml:space="preserve">% </w:t>
            </w:r>
          </w:p>
          <w:p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2268" w:type="dxa"/>
          </w:tcPr>
          <w:p w:rsidR="00BE3D1F" w:rsidRPr="00EA23F4" w:rsidRDefault="00871653" w:rsidP="00BE3D1F">
            <w:pPr>
              <w:tabs>
                <w:tab w:val="left" w:pos="567"/>
              </w:tabs>
              <w:spacing w:after="0"/>
              <w:rPr>
                <w:rFonts w:ascii="Arial" w:hAnsi="Arial" w:cs="Arial"/>
                <w:color w:val="00B050"/>
                <w:kern w:val="2"/>
                <w:sz w:val="21"/>
                <w:szCs w:val="22"/>
                <w:lang w:eastAsia="ja-JP"/>
              </w:rPr>
            </w:pPr>
            <w:r>
              <w:rPr>
                <w:rFonts w:ascii="Arial" w:hAnsi="Arial" w:cs="Arial"/>
                <w:lang w:eastAsia="ja-JP"/>
              </w:rPr>
              <w:t xml:space="preserve">Performance Part: </w:t>
            </w:r>
            <w:r w:rsidR="00BE3D1F" w:rsidRPr="00EA23F4">
              <w:rPr>
                <w:rFonts w:ascii="Arial" w:hAnsi="Arial" w:cs="Arial"/>
                <w:color w:val="00B050"/>
                <w:kern w:val="2"/>
                <w:sz w:val="21"/>
                <w:szCs w:val="22"/>
                <w:lang w:eastAsia="ja-JP"/>
              </w:rPr>
              <w:t xml:space="preserve">Overall: 0% </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RAN1: 0%</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0%</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0% </w:t>
            </w:r>
          </w:p>
          <w:p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1694" w:type="dxa"/>
            <w:gridSpan w:val="2"/>
          </w:tcPr>
          <w:p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Paragraphedeliste"/>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Paragraphedeliste"/>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Paragraphedeliste"/>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86A1B" w:rsidP="001A248F">
            <w:pPr>
              <w:tabs>
                <w:tab w:val="left" w:pos="567"/>
              </w:tabs>
              <w:spacing w:after="0"/>
              <w:rPr>
                <w:rFonts w:ascii="Arial" w:hAnsi="Arial" w:cs="Arial"/>
              </w:rPr>
            </w:pPr>
            <w:hyperlink r:id="rId8" w:history="1">
              <w:r w:rsidR="00BE3D1F" w:rsidRPr="0097618E">
                <w:rPr>
                  <w:rStyle w:val="Lienhypertexte"/>
                  <w:rFonts w:ascii="Arial" w:hAnsi="Arial" w:cs="Arial"/>
                  <w:lang w:eastAsia="ja-JP"/>
                </w:rPr>
                <w:t>nicolas.chuberre@thalesaleniaspace.com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BE3D1F">
            <w:pPr>
              <w:pStyle w:val="TAL"/>
              <w:jc w:val="center"/>
              <w:rPr>
                <w:color w:val="FF0000"/>
                <w:lang w:eastAsia="ja-JP"/>
              </w:rPr>
            </w:pPr>
            <w:r w:rsidRPr="00926CD7">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7C6776" w:rsidRDefault="000B18B9" w:rsidP="00BE3D1F">
      <w:pPr>
        <w:spacing w:after="0"/>
        <w:rPr>
          <w:rFonts w:ascii="Arial" w:hAnsi="Arial" w:cs="Arial"/>
          <w:color w:val="FF0000"/>
        </w:rPr>
      </w:pPr>
      <w:r>
        <w:rPr>
          <w:rFonts w:ascii="Arial" w:hAnsi="Arial" w:cs="Arial"/>
          <w:color w:val="FF0000"/>
        </w:rPr>
        <w:t>D</w:t>
      </w:r>
      <w:r w:rsidR="00BE3D1F" w:rsidRPr="008676C0">
        <w:rPr>
          <w:rFonts w:ascii="Arial" w:hAnsi="Arial" w:cs="Arial"/>
          <w:color w:val="FF0000"/>
        </w:rPr>
        <w:t>ue to COVID-19 pandemic</w:t>
      </w:r>
      <w:r>
        <w:rPr>
          <w:rFonts w:ascii="Arial" w:hAnsi="Arial" w:cs="Arial"/>
          <w:color w:val="FF0000"/>
        </w:rPr>
        <w:t xml:space="preserve">, activities in RAN1, 2 and 3 have started </w:t>
      </w:r>
      <w:r w:rsidR="005938C8">
        <w:rPr>
          <w:rFonts w:ascii="Arial" w:hAnsi="Arial" w:cs="Arial"/>
          <w:color w:val="FF0000"/>
        </w:rPr>
        <w:t xml:space="preserve">in Q3/2020 </w:t>
      </w:r>
      <w:r w:rsidR="0081592E">
        <w:rPr>
          <w:rFonts w:ascii="Arial" w:hAnsi="Arial" w:cs="Arial"/>
          <w:color w:val="FF0000"/>
        </w:rPr>
        <w:t xml:space="preserve">(RAN#88-e decision) </w:t>
      </w:r>
      <w:r>
        <w:rPr>
          <w:rFonts w:ascii="Arial" w:hAnsi="Arial" w:cs="Arial"/>
          <w:color w:val="FF0000"/>
        </w:rPr>
        <w:t xml:space="preserve">with 6 months delay compared to </w:t>
      </w:r>
      <w:r w:rsidR="00A84693">
        <w:rPr>
          <w:rFonts w:ascii="Arial" w:hAnsi="Arial" w:cs="Arial"/>
          <w:color w:val="FF0000"/>
        </w:rPr>
        <w:t xml:space="preserve">the </w:t>
      </w:r>
      <w:r>
        <w:rPr>
          <w:rFonts w:ascii="Arial" w:hAnsi="Arial" w:cs="Arial"/>
          <w:color w:val="FF0000"/>
        </w:rPr>
        <w:t xml:space="preserve">initial schedule agreed in RAN#86 (RP-193234). </w:t>
      </w:r>
      <w:r w:rsidR="007C6776">
        <w:rPr>
          <w:rFonts w:ascii="Arial" w:hAnsi="Arial" w:cs="Arial"/>
          <w:color w:val="FF0000"/>
        </w:rPr>
        <w:t xml:space="preserve">The total TUs agreed in RAN#86 for RAN1, 2, 3 </w:t>
      </w:r>
      <w:ins w:id="0" w:author="Nicolas Chuberre" w:date="2020-09-04T11:26:00Z">
        <w:r w:rsidR="00730A40">
          <w:rPr>
            <w:rFonts w:ascii="Arial" w:hAnsi="Arial" w:cs="Arial"/>
            <w:color w:val="FF0000"/>
          </w:rPr>
          <w:t xml:space="preserve">(see RP-193234) </w:t>
        </w:r>
      </w:ins>
      <w:r w:rsidR="007C6776">
        <w:rPr>
          <w:rFonts w:ascii="Arial" w:hAnsi="Arial" w:cs="Arial"/>
          <w:color w:val="FF0000"/>
        </w:rPr>
        <w:t>are unchanged</w:t>
      </w:r>
      <w:ins w:id="1" w:author="Nicolas Chuberre" w:date="2020-09-04T11:21:00Z">
        <w:r w:rsidR="00730A40">
          <w:rPr>
            <w:rFonts w:ascii="Arial" w:hAnsi="Arial" w:cs="Arial"/>
            <w:color w:val="FF0000"/>
          </w:rPr>
          <w:t xml:space="preserve">: </w:t>
        </w:r>
      </w:ins>
      <w:ins w:id="2" w:author="Nicolas Chuberre" w:date="2020-09-04T11:20:00Z">
        <w:r w:rsidR="00730A40">
          <w:rPr>
            <w:rFonts w:ascii="Arial" w:hAnsi="Arial" w:cs="Arial"/>
            <w:color w:val="FF0000"/>
          </w:rPr>
          <w:t>7 TUs for RAN1, 9.5</w:t>
        </w:r>
        <w:r w:rsidR="00730A40">
          <w:rPr>
            <w:rFonts w:ascii="Arial" w:hAnsi="Arial" w:cs="Arial"/>
            <w:color w:val="FF0000"/>
          </w:rPr>
          <w:t xml:space="preserve"> TUs for RAN</w:t>
        </w:r>
        <w:r w:rsidR="00730A40">
          <w:rPr>
            <w:rFonts w:ascii="Arial" w:hAnsi="Arial" w:cs="Arial"/>
            <w:color w:val="FF0000"/>
          </w:rPr>
          <w:t>2</w:t>
        </w:r>
      </w:ins>
      <w:ins w:id="3" w:author="Nicolas Chuberre" w:date="2020-09-04T11:25:00Z">
        <w:r w:rsidR="00730A40">
          <w:rPr>
            <w:rFonts w:ascii="Arial" w:hAnsi="Arial" w:cs="Arial"/>
            <w:color w:val="FF0000"/>
          </w:rPr>
          <w:t xml:space="preserve"> and </w:t>
        </w:r>
      </w:ins>
      <w:ins w:id="4" w:author="Nicolas Chuberre" w:date="2020-09-04T11:20:00Z">
        <w:r w:rsidR="00730A40">
          <w:rPr>
            <w:rFonts w:ascii="Arial" w:hAnsi="Arial" w:cs="Arial"/>
            <w:color w:val="FF0000"/>
          </w:rPr>
          <w:t>5.5</w:t>
        </w:r>
        <w:r w:rsidR="00730A40">
          <w:rPr>
            <w:rFonts w:ascii="Arial" w:hAnsi="Arial" w:cs="Arial"/>
            <w:color w:val="FF0000"/>
          </w:rPr>
          <w:t xml:space="preserve"> TUs for RAN</w:t>
        </w:r>
        <w:r w:rsidR="00730A40">
          <w:rPr>
            <w:rFonts w:ascii="Arial" w:hAnsi="Arial" w:cs="Arial"/>
            <w:color w:val="FF0000"/>
          </w:rPr>
          <w:t>3</w:t>
        </w:r>
      </w:ins>
      <w:ins w:id="5" w:author="Nicolas Chuberre" w:date="2020-09-04T11:24:00Z">
        <w:r w:rsidR="00730A40">
          <w:rPr>
            <w:rFonts w:ascii="Arial" w:hAnsi="Arial" w:cs="Arial"/>
            <w:color w:val="FF0000"/>
          </w:rPr>
          <w:t>. A</w:t>
        </w:r>
      </w:ins>
      <w:ins w:id="6" w:author="Nicolas Chuberre" w:date="2020-09-04T11:21:00Z">
        <w:r w:rsidR="00730A40">
          <w:rPr>
            <w:rFonts w:ascii="Arial" w:hAnsi="Arial" w:cs="Arial"/>
            <w:color w:val="FF0000"/>
          </w:rPr>
          <w:t>s per RP-20</w:t>
        </w:r>
      </w:ins>
      <w:ins w:id="7" w:author="Nicolas Chuberre" w:date="2020-09-04T11:22:00Z">
        <w:r w:rsidR="00730A40">
          <w:rPr>
            <w:rFonts w:ascii="Arial" w:hAnsi="Arial" w:cs="Arial"/>
            <w:color w:val="FF0000"/>
          </w:rPr>
          <w:t>1361</w:t>
        </w:r>
      </w:ins>
      <w:ins w:id="8" w:author="Nicolas Chuberre" w:date="2020-09-04T11:25:00Z">
        <w:r w:rsidR="00730A40">
          <w:rPr>
            <w:rFonts w:ascii="Arial" w:hAnsi="Arial" w:cs="Arial"/>
            <w:color w:val="FF0000"/>
          </w:rPr>
          <w:t>,</w:t>
        </w:r>
      </w:ins>
      <w:ins w:id="9" w:author="Nicolas Chuberre" w:date="2020-09-04T11:24:00Z">
        <w:r w:rsidR="00730A40">
          <w:rPr>
            <w:rFonts w:ascii="Arial" w:hAnsi="Arial" w:cs="Arial"/>
            <w:color w:val="FF0000"/>
          </w:rPr>
          <w:t xml:space="preserve"> </w:t>
        </w:r>
      </w:ins>
      <w:ins w:id="10" w:author="Nicolas Chuberre" w:date="2020-09-04T11:26:00Z">
        <w:r w:rsidR="00730A40">
          <w:rPr>
            <w:rFonts w:ascii="Arial" w:hAnsi="Arial" w:cs="Arial"/>
            <w:color w:val="FF0000"/>
          </w:rPr>
          <w:t xml:space="preserve">already </w:t>
        </w:r>
      </w:ins>
      <w:ins w:id="11" w:author="Nicolas Chuberre" w:date="2020-09-04T11:24:00Z">
        <w:r w:rsidR="00730A40">
          <w:rPr>
            <w:rFonts w:ascii="Arial" w:hAnsi="Arial" w:cs="Arial"/>
            <w:color w:val="FF0000"/>
          </w:rPr>
          <w:t xml:space="preserve">1 TU </w:t>
        </w:r>
      </w:ins>
      <w:ins w:id="12" w:author="Nicolas Chuberre" w:date="2020-09-04T11:25:00Z">
        <w:r w:rsidR="00730A40">
          <w:rPr>
            <w:rFonts w:ascii="Arial" w:hAnsi="Arial" w:cs="Arial"/>
            <w:color w:val="FF0000"/>
          </w:rPr>
          <w:t xml:space="preserve">has been </w:t>
        </w:r>
      </w:ins>
      <w:ins w:id="13" w:author="Nicolas Chuberre" w:date="2020-09-04T11:24:00Z">
        <w:r w:rsidR="00730A40">
          <w:rPr>
            <w:rFonts w:ascii="Arial" w:hAnsi="Arial" w:cs="Arial"/>
            <w:color w:val="FF0000"/>
          </w:rPr>
          <w:t>consumed in RAN1</w:t>
        </w:r>
      </w:ins>
      <w:ins w:id="14" w:author="Nicolas Chuberre" w:date="2020-09-04T11:26:00Z">
        <w:r w:rsidR="00730A40">
          <w:rPr>
            <w:rFonts w:ascii="Arial" w:hAnsi="Arial" w:cs="Arial"/>
            <w:color w:val="FF0000"/>
          </w:rPr>
          <w:t xml:space="preserve"> (</w:t>
        </w:r>
      </w:ins>
      <w:ins w:id="15" w:author="Nicolas Chuberre" w:date="2020-09-04T11:24:00Z">
        <w:r w:rsidR="00730A40">
          <w:rPr>
            <w:rFonts w:ascii="Arial" w:hAnsi="Arial" w:cs="Arial"/>
            <w:color w:val="FF0000"/>
          </w:rPr>
          <w:t>#102-e</w:t>
        </w:r>
      </w:ins>
      <w:ins w:id="16" w:author="Nicolas Chuberre" w:date="2020-09-04T11:27:00Z">
        <w:r w:rsidR="00730A40">
          <w:rPr>
            <w:rFonts w:ascii="Arial" w:hAnsi="Arial" w:cs="Arial"/>
            <w:color w:val="FF0000"/>
          </w:rPr>
          <w:t>)</w:t>
        </w:r>
      </w:ins>
      <w:ins w:id="17" w:author="Nicolas Chuberre" w:date="2020-09-04T11:24:00Z">
        <w:r w:rsidR="00730A40">
          <w:rPr>
            <w:rFonts w:ascii="Arial" w:hAnsi="Arial" w:cs="Arial"/>
            <w:color w:val="FF0000"/>
          </w:rPr>
          <w:t xml:space="preserve">, 2 TUs </w:t>
        </w:r>
      </w:ins>
      <w:ins w:id="18" w:author="Nicolas Chuberre" w:date="2020-09-04T11:25:00Z">
        <w:r w:rsidR="00730A40">
          <w:rPr>
            <w:rFonts w:ascii="Arial" w:hAnsi="Arial" w:cs="Arial"/>
            <w:color w:val="FF0000"/>
          </w:rPr>
          <w:t xml:space="preserve">have been </w:t>
        </w:r>
      </w:ins>
      <w:ins w:id="19" w:author="Nicolas Chuberre" w:date="2020-09-04T11:24:00Z">
        <w:r w:rsidR="00730A40">
          <w:rPr>
            <w:rFonts w:ascii="Arial" w:hAnsi="Arial" w:cs="Arial"/>
            <w:color w:val="FF0000"/>
          </w:rPr>
          <w:t>consumed in RAN</w:t>
        </w:r>
      </w:ins>
      <w:ins w:id="20" w:author="Nicolas Chuberre" w:date="2020-09-04T11:27:00Z">
        <w:r w:rsidR="00730A40">
          <w:rPr>
            <w:rFonts w:ascii="Arial" w:hAnsi="Arial" w:cs="Arial"/>
            <w:color w:val="FF0000"/>
          </w:rPr>
          <w:t>2 (</w:t>
        </w:r>
      </w:ins>
      <w:ins w:id="21" w:author="Nicolas Chuberre" w:date="2020-09-04T11:24:00Z">
        <w:r w:rsidR="00730A40">
          <w:rPr>
            <w:rFonts w:ascii="Arial" w:hAnsi="Arial" w:cs="Arial"/>
            <w:color w:val="FF0000"/>
          </w:rPr>
          <w:t>#111-e</w:t>
        </w:r>
      </w:ins>
      <w:ins w:id="22" w:author="Nicolas Chuberre" w:date="2020-09-04T11:27:00Z">
        <w:r w:rsidR="00730A40">
          <w:rPr>
            <w:rFonts w:ascii="Arial" w:hAnsi="Arial" w:cs="Arial"/>
            <w:color w:val="FF0000"/>
          </w:rPr>
          <w:t>)</w:t>
        </w:r>
      </w:ins>
      <w:ins w:id="23" w:author="Nicolas Chuberre" w:date="2020-09-04T11:25:00Z">
        <w:r w:rsidR="00730A40">
          <w:rPr>
            <w:rFonts w:ascii="Arial" w:hAnsi="Arial" w:cs="Arial"/>
            <w:color w:val="FF0000"/>
          </w:rPr>
          <w:t xml:space="preserve"> and 0</w:t>
        </w:r>
      </w:ins>
      <w:ins w:id="24" w:author="Nicolas Chuberre" w:date="2020-09-04T11:24:00Z">
        <w:r w:rsidR="00730A40">
          <w:rPr>
            <w:rFonts w:ascii="Arial" w:hAnsi="Arial" w:cs="Arial"/>
            <w:color w:val="FF0000"/>
          </w:rPr>
          <w:t xml:space="preserve">.5 TUs </w:t>
        </w:r>
      </w:ins>
      <w:ins w:id="25" w:author="Nicolas Chuberre" w:date="2020-09-04T11:25:00Z">
        <w:r w:rsidR="00730A40">
          <w:rPr>
            <w:rFonts w:ascii="Arial" w:hAnsi="Arial" w:cs="Arial"/>
            <w:color w:val="FF0000"/>
          </w:rPr>
          <w:t xml:space="preserve">have been </w:t>
        </w:r>
      </w:ins>
      <w:ins w:id="26" w:author="Nicolas Chuberre" w:date="2020-09-04T11:24:00Z">
        <w:r w:rsidR="00730A40">
          <w:rPr>
            <w:rFonts w:ascii="Arial" w:hAnsi="Arial" w:cs="Arial"/>
            <w:color w:val="FF0000"/>
          </w:rPr>
          <w:t>consumed in RAN3</w:t>
        </w:r>
      </w:ins>
      <w:ins w:id="27" w:author="Nicolas Chuberre" w:date="2020-09-04T11:27:00Z">
        <w:r w:rsidR="00730A40">
          <w:rPr>
            <w:rFonts w:ascii="Arial" w:hAnsi="Arial" w:cs="Arial"/>
            <w:color w:val="FF0000"/>
          </w:rPr>
          <w:t xml:space="preserve"> (</w:t>
        </w:r>
      </w:ins>
      <w:ins w:id="28" w:author="Nicolas Chuberre" w:date="2020-09-04T11:24:00Z">
        <w:r w:rsidR="00730A40">
          <w:rPr>
            <w:rFonts w:ascii="Arial" w:hAnsi="Arial" w:cs="Arial"/>
            <w:color w:val="FF0000"/>
          </w:rPr>
          <w:t>#109-e</w:t>
        </w:r>
      </w:ins>
      <w:ins w:id="29" w:author="Nicolas Chuberre" w:date="2020-09-04T11:27:00Z">
        <w:r w:rsidR="00730A40">
          <w:rPr>
            <w:rFonts w:ascii="Arial" w:hAnsi="Arial" w:cs="Arial"/>
            <w:color w:val="FF0000"/>
          </w:rPr>
          <w:t>)</w:t>
        </w:r>
      </w:ins>
      <w:ins w:id="30" w:author="Nicolas Chuberre" w:date="2020-09-04T11:19:00Z">
        <w:r w:rsidR="00EB79F0">
          <w:rPr>
            <w:rFonts w:ascii="Arial" w:hAnsi="Arial" w:cs="Arial"/>
            <w:color w:val="FF0000"/>
          </w:rPr>
          <w:t xml:space="preserve">. </w:t>
        </w:r>
      </w:ins>
      <w:ins w:id="31" w:author="Nicolas Chuberre" w:date="2020-09-04T11:24:00Z">
        <w:r w:rsidR="00730A40" w:rsidRPr="00EB79F0">
          <w:rPr>
            <w:rFonts w:ascii="Arial" w:hAnsi="Arial" w:cs="Arial"/>
            <w:color w:val="FF0000"/>
          </w:rPr>
          <w:t>The T</w:t>
        </w:r>
        <w:r w:rsidR="00730A40">
          <w:rPr>
            <w:rFonts w:ascii="Arial" w:hAnsi="Arial" w:cs="Arial"/>
            <w:color w:val="FF0000"/>
          </w:rPr>
          <w:t xml:space="preserve">ime budget </w:t>
        </w:r>
        <w:r w:rsidR="00730A40" w:rsidRPr="00EB79F0">
          <w:rPr>
            <w:rFonts w:ascii="Arial" w:hAnsi="Arial" w:cs="Arial"/>
            <w:color w:val="FF0000"/>
          </w:rPr>
          <w:t xml:space="preserve">sheet </w:t>
        </w:r>
        <w:r w:rsidR="00730A40">
          <w:rPr>
            <w:rFonts w:ascii="Arial" w:hAnsi="Arial" w:cs="Arial"/>
            <w:color w:val="FF0000"/>
          </w:rPr>
          <w:t xml:space="preserve">attached </w:t>
        </w:r>
        <w:r w:rsidR="00730A40" w:rsidRPr="00EB79F0">
          <w:rPr>
            <w:rFonts w:ascii="Arial" w:hAnsi="Arial" w:cs="Arial"/>
            <w:color w:val="FF0000"/>
          </w:rPr>
          <w:t>has been updated accordingly.</w:t>
        </w:r>
        <w:r w:rsidR="00730A40">
          <w:rPr>
            <w:rFonts w:ascii="Arial" w:hAnsi="Arial" w:cs="Arial"/>
            <w:color w:val="FF0000"/>
          </w:rPr>
          <w:t xml:space="preserve"> But is subject to decision from RAN#89-e</w:t>
        </w:r>
      </w:ins>
      <w:r w:rsidR="007C6776">
        <w:rPr>
          <w:rFonts w:ascii="Arial" w:hAnsi="Arial" w:cs="Arial"/>
          <w:color w:val="FF0000"/>
        </w:rPr>
        <w:t>.</w:t>
      </w:r>
    </w:p>
    <w:p w:rsidR="00011C3B" w:rsidRPr="00EB79F0" w:rsidRDefault="000B18B9" w:rsidP="00BE3D1F">
      <w:pPr>
        <w:spacing w:after="0"/>
        <w:rPr>
          <w:rFonts w:ascii="Arial" w:hAnsi="Arial" w:cs="Arial"/>
          <w:color w:val="FF0000"/>
        </w:rPr>
      </w:pPr>
      <w:del w:id="32" w:author="Nicolas Chuberre" w:date="2020-09-04T11:23:00Z">
        <w:r w:rsidDel="00730A40">
          <w:rPr>
            <w:rFonts w:ascii="Arial" w:hAnsi="Arial" w:cs="Arial"/>
            <w:color w:val="FF0000"/>
          </w:rPr>
          <w:lastRenderedPageBreak/>
          <w:delText xml:space="preserve">However </w:delText>
        </w:r>
      </w:del>
      <w:r>
        <w:rPr>
          <w:rFonts w:ascii="Arial" w:hAnsi="Arial" w:cs="Arial"/>
          <w:color w:val="FF0000"/>
        </w:rPr>
        <w:t>RAN4 activities have not yet started.</w:t>
      </w:r>
      <w:r w:rsidR="0081592E">
        <w:rPr>
          <w:rFonts w:ascii="Arial" w:hAnsi="Arial" w:cs="Arial"/>
          <w:color w:val="FF0000"/>
        </w:rPr>
        <w:t xml:space="preserve"> It is </w:t>
      </w:r>
      <w:r w:rsidR="007C6776">
        <w:rPr>
          <w:rFonts w:ascii="Arial" w:hAnsi="Arial" w:cs="Arial"/>
          <w:color w:val="FF0000"/>
        </w:rPr>
        <w:t>request</w:t>
      </w:r>
      <w:r w:rsidR="0081592E">
        <w:rPr>
          <w:rFonts w:ascii="Arial" w:hAnsi="Arial" w:cs="Arial"/>
          <w:color w:val="FF0000"/>
        </w:rPr>
        <w:t>ed to start RAN4 activities in Q4 2020</w:t>
      </w:r>
      <w:r w:rsidR="002410B1">
        <w:rPr>
          <w:rFonts w:ascii="Arial" w:hAnsi="Arial" w:cs="Arial"/>
          <w:color w:val="FF0000"/>
        </w:rPr>
        <w:t xml:space="preserve"> with </w:t>
      </w:r>
      <w:r w:rsidR="007C6776">
        <w:rPr>
          <w:rFonts w:ascii="Arial" w:hAnsi="Arial" w:cs="Arial"/>
          <w:color w:val="FF0000"/>
        </w:rPr>
        <w:t>a specific time budget allocation reflected in t</w:t>
      </w:r>
      <w:r w:rsidR="00BE3D1F" w:rsidRPr="008676C0">
        <w:rPr>
          <w:rFonts w:ascii="Arial" w:hAnsi="Arial" w:cs="Arial"/>
          <w:color w:val="FF0000"/>
        </w:rPr>
        <w:t xml:space="preserve">he TUs excel sheet </w:t>
      </w:r>
      <w:r w:rsidR="007C6776">
        <w:rPr>
          <w:rFonts w:ascii="Arial" w:hAnsi="Arial" w:cs="Arial"/>
          <w:color w:val="FF0000"/>
        </w:rPr>
        <w:t>attached</w:t>
      </w:r>
      <w:r w:rsidR="00A84693">
        <w:rPr>
          <w:rFonts w:ascii="Arial" w:hAnsi="Arial" w:cs="Arial"/>
          <w:color w:val="FF0000"/>
        </w:rPr>
        <w:t>.</w:t>
      </w:r>
    </w:p>
    <w:p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BE3D1F">
      <w:pPr>
        <w:pStyle w:val="Titre2"/>
        <w:keepNext w:val="0"/>
        <w:rPr>
          <w:lang w:eastAsia="ja-JP"/>
        </w:rPr>
      </w:pPr>
      <w:r>
        <w:rPr>
          <w:lang w:eastAsia="ja-JP"/>
        </w:rPr>
        <w:t>2.1</w:t>
      </w:r>
      <w:r>
        <w:rPr>
          <w:lang w:eastAsia="ja-JP"/>
        </w:rPr>
        <w:tab/>
      </w:r>
      <w:r w:rsidR="00610E37" w:rsidRPr="0003665A">
        <w:rPr>
          <w:rFonts w:hint="eastAsia"/>
          <w:lang w:eastAsia="ja-JP"/>
        </w:rPr>
        <w:t>RAN1</w:t>
      </w:r>
    </w:p>
    <w:p w:rsidR="00701410" w:rsidRDefault="00701410" w:rsidP="00BE3D1F">
      <w:pPr>
        <w:pStyle w:val="Titre4"/>
        <w:keepNext w:val="0"/>
        <w:rPr>
          <w:lang w:eastAsia="ja-JP"/>
        </w:rPr>
      </w:pPr>
      <w:r>
        <w:rPr>
          <w:lang w:eastAsia="ja-JP"/>
        </w:rPr>
        <w:t>2.1.1</w:t>
      </w:r>
      <w:r>
        <w:rPr>
          <w:lang w:eastAsia="ja-JP"/>
        </w:rPr>
        <w:tab/>
        <w:t>Agreements</w:t>
      </w:r>
    </w:p>
    <w:p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2</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W</w:t>
      </w:r>
      <w:r w:rsidRPr="00DD304E">
        <w:rPr>
          <w:rFonts w:ascii="Arial" w:hAnsi="Arial" w:cs="Arial"/>
          <w:lang w:eastAsia="ja-JP"/>
        </w:rPr>
        <w:t>ork plan</w:t>
      </w:r>
      <w:r>
        <w:rPr>
          <w:rFonts w:ascii="Arial" w:hAnsi="Arial" w:cs="Arial"/>
          <w:lang w:eastAsia="ja-JP"/>
        </w:rPr>
        <w:t xml:space="preserve"> endorsed</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on general assumptions </w:t>
      </w:r>
      <w:proofErr w:type="spellStart"/>
      <w:r w:rsidRPr="00F60C7B">
        <w:rPr>
          <w:rFonts w:ascii="Arial" w:hAnsi="Arial" w:cs="Arial"/>
          <w:lang w:eastAsia="ja-JP"/>
        </w:rPr>
        <w:t>wrt</w:t>
      </w:r>
      <w:proofErr w:type="spellEnd"/>
      <w:r w:rsidRPr="00F60C7B">
        <w:rPr>
          <w:rFonts w:ascii="Arial" w:hAnsi="Arial" w:cs="Arial"/>
          <w:lang w:eastAsia="ja-JP"/>
        </w:rPr>
        <w:t xml:space="preserve"> timing relationship, UL synchronization, HARQ, Beam management  and potential enhancements for support of polarisation signalling in NR NTN</w:t>
      </w:r>
      <w:r>
        <w:rPr>
          <w:rFonts w:ascii="Arial" w:hAnsi="Arial" w:cs="Arial"/>
          <w:lang w:eastAsia="ja-JP"/>
        </w:rPr>
        <w:t>:</w:t>
      </w:r>
    </w:p>
    <w:p w:rsidR="00FE3B44" w:rsidRPr="00FE3B44" w:rsidRDefault="00FE3B44" w:rsidP="00FE3B44">
      <w:pPr>
        <w:pStyle w:val="Paragraphedeliste"/>
        <w:numPr>
          <w:ilvl w:val="0"/>
          <w:numId w:val="19"/>
        </w:numPr>
        <w:tabs>
          <w:tab w:val="left" w:pos="567"/>
        </w:tabs>
        <w:snapToGrid w:val="0"/>
        <w:ind w:leftChars="0"/>
        <w:rPr>
          <w:ins w:id="33" w:author="Nicolas Chuberre" w:date="2020-09-04T09:43:00Z"/>
          <w:rFonts w:ascii="Arial" w:hAnsi="Arial" w:cs="Arial"/>
          <w:sz w:val="20"/>
          <w:szCs w:val="20"/>
        </w:rPr>
      </w:pPr>
      <w:ins w:id="34" w:author="Nicolas Chuberre" w:date="2020-09-04T09:43:00Z">
        <w:r w:rsidRPr="00FE3B44">
          <w:rPr>
            <w:rFonts w:ascii="Arial" w:hAnsi="Arial" w:cs="Arial"/>
            <w:sz w:val="20"/>
            <w:szCs w:val="20"/>
          </w:rPr>
          <w:t>Introduce an offset (</w:t>
        </w:r>
        <w:proofErr w:type="spellStart"/>
        <w:r w:rsidRPr="00FE3B44">
          <w:rPr>
            <w:rFonts w:ascii="Arial" w:hAnsi="Arial" w:cs="Arial"/>
            <w:sz w:val="20"/>
            <w:szCs w:val="20"/>
          </w:rPr>
          <w:t>K_offset</w:t>
        </w:r>
        <w:proofErr w:type="spellEnd"/>
        <w:r w:rsidRPr="00FE3B44">
          <w:rPr>
            <w:rFonts w:ascii="Arial" w:hAnsi="Arial" w:cs="Arial"/>
            <w:sz w:val="20"/>
            <w:szCs w:val="20"/>
          </w:rPr>
          <w:t>) to enhance the timing relationships</w:t>
        </w:r>
      </w:ins>
    </w:p>
    <w:p w:rsidR="00FE3B44" w:rsidRPr="00FE3B44" w:rsidRDefault="00FE3B44" w:rsidP="00FE3B44">
      <w:pPr>
        <w:pStyle w:val="Paragraphedeliste"/>
        <w:numPr>
          <w:ilvl w:val="0"/>
          <w:numId w:val="19"/>
        </w:numPr>
        <w:tabs>
          <w:tab w:val="left" w:pos="567"/>
        </w:tabs>
        <w:snapToGrid w:val="0"/>
        <w:ind w:leftChars="0"/>
        <w:rPr>
          <w:ins w:id="35" w:author="Nicolas Chuberre" w:date="2020-09-04T09:43:00Z"/>
          <w:rFonts w:ascii="Arial" w:hAnsi="Arial" w:cs="Arial"/>
          <w:sz w:val="20"/>
          <w:szCs w:val="20"/>
        </w:rPr>
      </w:pPr>
      <w:ins w:id="36" w:author="Nicolas Chuberre" w:date="2020-09-04T09:43:00Z">
        <w:r w:rsidRPr="00FE3B44">
          <w:rPr>
            <w:rFonts w:ascii="Arial" w:hAnsi="Arial" w:cs="Arial"/>
            <w:sz w:val="20"/>
            <w:szCs w:val="20"/>
          </w:rPr>
          <w:t xml:space="preserve">For </w:t>
        </w:r>
        <w:proofErr w:type="spellStart"/>
        <w:r w:rsidRPr="00FE3B44">
          <w:rPr>
            <w:rFonts w:ascii="Arial" w:hAnsi="Arial" w:cs="Arial"/>
            <w:sz w:val="20"/>
            <w:szCs w:val="20"/>
          </w:rPr>
          <w:t>K_offset</w:t>
        </w:r>
        <w:proofErr w:type="spellEnd"/>
        <w:r w:rsidRPr="00FE3B44">
          <w:rPr>
            <w:rFonts w:ascii="Arial" w:hAnsi="Arial" w:cs="Arial"/>
            <w:sz w:val="20"/>
            <w:szCs w:val="20"/>
          </w:rPr>
          <w:t xml:space="preserve"> used in initial access, the information of </w:t>
        </w:r>
        <w:proofErr w:type="spellStart"/>
        <w:r w:rsidRPr="00FE3B44">
          <w:rPr>
            <w:rFonts w:ascii="Arial" w:hAnsi="Arial" w:cs="Arial"/>
            <w:sz w:val="20"/>
            <w:szCs w:val="20"/>
          </w:rPr>
          <w:t>K_offset</w:t>
        </w:r>
        <w:proofErr w:type="spellEnd"/>
        <w:r w:rsidRPr="00FE3B44">
          <w:rPr>
            <w:rFonts w:ascii="Arial" w:hAnsi="Arial" w:cs="Arial"/>
            <w:sz w:val="20"/>
            <w:szCs w:val="20"/>
          </w:rPr>
          <w:t xml:space="preserve"> is carried in system information</w:t>
        </w:r>
      </w:ins>
    </w:p>
    <w:p w:rsidR="00FE3B44" w:rsidRPr="00FE3B44" w:rsidRDefault="00FE3B44" w:rsidP="00FE3B44">
      <w:pPr>
        <w:pStyle w:val="Paragraphedeliste"/>
        <w:numPr>
          <w:ilvl w:val="0"/>
          <w:numId w:val="19"/>
        </w:numPr>
        <w:tabs>
          <w:tab w:val="left" w:pos="567"/>
        </w:tabs>
        <w:snapToGrid w:val="0"/>
        <w:ind w:leftChars="0"/>
        <w:rPr>
          <w:ins w:id="37" w:author="Nicolas Chuberre" w:date="2020-09-04T09:43:00Z"/>
          <w:rFonts w:ascii="Arial" w:hAnsi="Arial" w:cs="Arial"/>
          <w:sz w:val="20"/>
          <w:szCs w:val="20"/>
        </w:rPr>
      </w:pPr>
      <w:ins w:id="38" w:author="Nicolas Chuberre" w:date="2020-09-04T09:43:00Z">
        <w:r w:rsidRPr="00FE3B44">
          <w:rPr>
            <w:rFonts w:ascii="Arial" w:hAnsi="Arial" w:cs="Arial"/>
            <w:sz w:val="20"/>
            <w:szCs w:val="20"/>
          </w:rPr>
          <w:t xml:space="preserve">In Rel-17 NR NTN, at least support UE which can derive based on its GNSS implementation its position </w:t>
        </w:r>
      </w:ins>
    </w:p>
    <w:p w:rsidR="00FE3B44" w:rsidRPr="00FE3B44" w:rsidRDefault="00FE3B44" w:rsidP="00FE3B44">
      <w:pPr>
        <w:pStyle w:val="Paragraphedeliste"/>
        <w:numPr>
          <w:ilvl w:val="0"/>
          <w:numId w:val="19"/>
        </w:numPr>
        <w:tabs>
          <w:tab w:val="left" w:pos="567"/>
        </w:tabs>
        <w:snapToGrid w:val="0"/>
        <w:ind w:leftChars="0"/>
        <w:rPr>
          <w:ins w:id="39" w:author="Nicolas Chuberre" w:date="2020-09-04T09:43:00Z"/>
          <w:rFonts w:ascii="Arial" w:hAnsi="Arial" w:cs="Arial"/>
          <w:sz w:val="20"/>
          <w:szCs w:val="20"/>
        </w:rPr>
      </w:pPr>
      <w:ins w:id="40" w:author="Nicolas Chuberre" w:date="2020-09-04T09:43:00Z">
        <w:r w:rsidRPr="00FE3B44">
          <w:rPr>
            <w:rFonts w:ascii="Arial" w:hAnsi="Arial" w:cs="Arial"/>
            <w:sz w:val="20"/>
            <w:szCs w:val="20"/>
          </w:rPr>
          <w:t xml:space="preserve"> and/or a reference time and frequency and can perform timing advance acquisition and frequency adjustment at least for UE in RRC idle/inactive mode.</w:t>
        </w:r>
      </w:ins>
    </w:p>
    <w:p w:rsidR="00FE3B44" w:rsidRPr="00FE3B44" w:rsidRDefault="00FE3B44" w:rsidP="00FE3B44">
      <w:pPr>
        <w:pStyle w:val="Paragraphedeliste"/>
        <w:numPr>
          <w:ilvl w:val="0"/>
          <w:numId w:val="19"/>
        </w:numPr>
        <w:tabs>
          <w:tab w:val="left" w:pos="567"/>
        </w:tabs>
        <w:snapToGrid w:val="0"/>
        <w:ind w:leftChars="0"/>
        <w:rPr>
          <w:ins w:id="41" w:author="Nicolas Chuberre" w:date="2020-09-04T09:43:00Z"/>
          <w:rFonts w:ascii="Arial" w:hAnsi="Arial" w:cs="Arial"/>
          <w:sz w:val="20"/>
          <w:szCs w:val="20"/>
        </w:rPr>
      </w:pPr>
      <w:ins w:id="42" w:author="Nicolas Chuberre" w:date="2020-09-04T09:43:00Z">
        <w:r w:rsidRPr="00FE3B44">
          <w:rPr>
            <w:rFonts w:ascii="Arial" w:hAnsi="Arial" w:cs="Arial"/>
            <w:sz w:val="20"/>
            <w:szCs w:val="20"/>
          </w:rPr>
          <w:t>Support of GNSS-assisted TA acquisition in RRC idle/inactive mode using the serving satellite ephemeris indicated by the network and Common TA if indicated by the network.</w:t>
        </w:r>
      </w:ins>
    </w:p>
    <w:p w:rsidR="00FE3B44" w:rsidRPr="00FE3B44" w:rsidRDefault="00FE3B44" w:rsidP="00FE3B44">
      <w:pPr>
        <w:pStyle w:val="Paragraphedeliste"/>
        <w:numPr>
          <w:ilvl w:val="0"/>
          <w:numId w:val="19"/>
        </w:numPr>
        <w:tabs>
          <w:tab w:val="left" w:pos="567"/>
        </w:tabs>
        <w:snapToGrid w:val="0"/>
        <w:ind w:leftChars="0"/>
        <w:rPr>
          <w:ins w:id="43" w:author="Nicolas Chuberre" w:date="2020-09-04T09:43:00Z"/>
          <w:rFonts w:ascii="Arial" w:hAnsi="Arial" w:cs="Arial"/>
          <w:sz w:val="20"/>
          <w:szCs w:val="20"/>
        </w:rPr>
      </w:pPr>
      <w:ins w:id="44" w:author="Nicolas Chuberre" w:date="2020-09-04T09:43:00Z">
        <w:r w:rsidRPr="00FE3B44">
          <w:rPr>
            <w:rFonts w:ascii="Arial" w:hAnsi="Arial" w:cs="Arial"/>
            <w:sz w:val="20"/>
            <w:szCs w:val="20"/>
          </w:rPr>
          <w:t>Support of GNSS-assisted TA acquisition in RRC idle/inactive mode using reference time as indicated by the network</w:t>
        </w:r>
      </w:ins>
    </w:p>
    <w:p w:rsidR="00FE3B44" w:rsidRPr="00FE3B44" w:rsidRDefault="00FE3B44" w:rsidP="00FE3B44">
      <w:pPr>
        <w:pStyle w:val="Paragraphedeliste"/>
        <w:numPr>
          <w:ilvl w:val="0"/>
          <w:numId w:val="19"/>
        </w:numPr>
        <w:tabs>
          <w:tab w:val="left" w:pos="567"/>
        </w:tabs>
        <w:snapToGrid w:val="0"/>
        <w:ind w:leftChars="0"/>
        <w:rPr>
          <w:ins w:id="45" w:author="Nicolas Chuberre" w:date="2020-09-04T09:43:00Z"/>
          <w:rFonts w:ascii="Arial" w:hAnsi="Arial" w:cs="Arial"/>
          <w:sz w:val="20"/>
          <w:szCs w:val="20"/>
        </w:rPr>
      </w:pPr>
      <w:ins w:id="46" w:author="Nicolas Chuberre" w:date="2020-09-04T09:43:00Z">
        <w:r w:rsidRPr="00FE3B44">
          <w:rPr>
            <w:rFonts w:ascii="Arial" w:hAnsi="Arial" w:cs="Arial"/>
            <w:sz w:val="20"/>
            <w:szCs w:val="20"/>
          </w:rPr>
          <w:t>Enabling/disabling on HARQ feedback for downlink transmission should be at least configurable per HARQ process via UE specific RRC signaling</w:t>
        </w:r>
      </w:ins>
    </w:p>
    <w:p w:rsidR="00FE3B44" w:rsidRPr="00FE3B44" w:rsidRDefault="00FE3B44" w:rsidP="00FE3B44">
      <w:pPr>
        <w:pStyle w:val="Paragraphedeliste"/>
        <w:numPr>
          <w:ilvl w:val="0"/>
          <w:numId w:val="19"/>
        </w:numPr>
        <w:tabs>
          <w:tab w:val="left" w:pos="567"/>
        </w:tabs>
        <w:snapToGrid w:val="0"/>
        <w:ind w:leftChars="0"/>
        <w:rPr>
          <w:ins w:id="47" w:author="Nicolas Chuberre" w:date="2020-09-04T09:43:00Z"/>
          <w:rFonts w:ascii="Arial" w:hAnsi="Arial" w:cs="Arial"/>
          <w:sz w:val="20"/>
          <w:szCs w:val="20"/>
        </w:rPr>
      </w:pPr>
      <w:ins w:id="48" w:author="Nicolas Chuberre" w:date="2020-09-04T09:43:00Z">
        <w:r w:rsidRPr="00FE3B44">
          <w:rPr>
            <w:rFonts w:ascii="Arial" w:hAnsi="Arial" w:cs="Arial"/>
            <w:sz w:val="20"/>
            <w:szCs w:val="20"/>
          </w:rPr>
          <w:t>The maximal supported HARQ process number is up to 32</w:t>
        </w:r>
      </w:ins>
    </w:p>
    <w:p w:rsidR="00FE3B44" w:rsidRPr="00FE3B44" w:rsidRDefault="00FE3B44" w:rsidP="00FE3B44">
      <w:pPr>
        <w:pStyle w:val="Paragraphedeliste"/>
        <w:numPr>
          <w:ilvl w:val="0"/>
          <w:numId w:val="19"/>
        </w:numPr>
        <w:tabs>
          <w:tab w:val="left" w:pos="567"/>
        </w:tabs>
        <w:snapToGrid w:val="0"/>
        <w:ind w:leftChars="0"/>
        <w:rPr>
          <w:ins w:id="49" w:author="Nicolas Chuberre" w:date="2020-09-04T09:43:00Z"/>
          <w:rFonts w:ascii="Arial" w:hAnsi="Arial" w:cs="Arial"/>
          <w:sz w:val="20"/>
          <w:szCs w:val="20"/>
        </w:rPr>
      </w:pPr>
      <w:ins w:id="50" w:author="Nicolas Chuberre" w:date="2020-09-04T09:43:00Z">
        <w:r w:rsidRPr="00FE3B44">
          <w:rPr>
            <w:rFonts w:ascii="Arial" w:hAnsi="Arial" w:cs="Arial"/>
            <w:sz w:val="20"/>
            <w:szCs w:val="20"/>
          </w:rPr>
          <w:t>One-beam per cell and multiple-beam per cell are supported in existing NR specifications and are baseline for NR NTN</w:t>
        </w:r>
      </w:ins>
    </w:p>
    <w:p w:rsidR="00B217A6" w:rsidRDefault="00B217A6" w:rsidP="00B217A6">
      <w:pPr>
        <w:rPr>
          <w:ins w:id="51" w:author="Nicolas Chuberre" w:date="2020-09-04T09:52:00Z"/>
          <w:bCs/>
          <w:iCs/>
          <w:lang w:val="en-US" w:eastAsia="x-none"/>
        </w:rPr>
      </w:pPr>
    </w:p>
    <w:p w:rsidR="00B217A6" w:rsidRPr="00B217A6" w:rsidRDefault="00B217A6" w:rsidP="00B217A6">
      <w:pPr>
        <w:tabs>
          <w:tab w:val="left" w:pos="567"/>
        </w:tabs>
        <w:overflowPunct/>
        <w:autoSpaceDE/>
        <w:autoSpaceDN/>
        <w:snapToGrid w:val="0"/>
        <w:spacing w:after="0"/>
        <w:textAlignment w:val="auto"/>
        <w:rPr>
          <w:ins w:id="52" w:author="Nicolas Chuberre" w:date="2020-09-04T09:52:00Z"/>
          <w:rFonts w:ascii="Arial" w:hAnsi="Arial" w:cs="Arial"/>
          <w:lang w:eastAsia="ja-JP"/>
        </w:rPr>
      </w:pPr>
      <w:ins w:id="53" w:author="Nicolas Chuberre" w:date="2020-09-04T09:52:00Z">
        <w:r w:rsidRPr="00B217A6">
          <w:rPr>
            <w:rFonts w:ascii="Arial" w:hAnsi="Arial" w:cs="Arial"/>
            <w:lang w:eastAsia="ja-JP"/>
          </w:rPr>
          <w:t>Potential enhancements for support of polarisation signalling in NR NTN can consider at least the following:</w:t>
        </w:r>
      </w:ins>
    </w:p>
    <w:p w:rsidR="00B217A6" w:rsidRPr="00B217A6" w:rsidRDefault="00B217A6" w:rsidP="00B217A6">
      <w:pPr>
        <w:pStyle w:val="Paragraphedeliste"/>
        <w:numPr>
          <w:ilvl w:val="0"/>
          <w:numId w:val="19"/>
        </w:numPr>
        <w:tabs>
          <w:tab w:val="left" w:pos="567"/>
        </w:tabs>
        <w:snapToGrid w:val="0"/>
        <w:ind w:leftChars="0"/>
        <w:rPr>
          <w:ins w:id="54" w:author="Nicolas Chuberre" w:date="2020-09-04T09:52:00Z"/>
          <w:rFonts w:ascii="Arial" w:hAnsi="Arial" w:cs="Arial"/>
          <w:sz w:val="20"/>
          <w:szCs w:val="20"/>
        </w:rPr>
      </w:pPr>
      <w:ins w:id="55" w:author="Nicolas Chuberre" w:date="2020-09-04T09:52:00Z">
        <w:r w:rsidRPr="00B217A6">
          <w:rPr>
            <w:rFonts w:ascii="Arial" w:hAnsi="Arial" w:cs="Arial"/>
            <w:sz w:val="20"/>
            <w:szCs w:val="20"/>
          </w:rPr>
          <w:t xml:space="preserve">Configuration of DL and UL transmit polarization including Right hand and Left hand circular polarizations (RHCP, LHCP) </w:t>
        </w:r>
      </w:ins>
    </w:p>
    <w:p w:rsidR="00B217A6" w:rsidRPr="00B217A6" w:rsidRDefault="00B217A6" w:rsidP="00B217A6">
      <w:pPr>
        <w:pStyle w:val="Paragraphedeliste"/>
        <w:numPr>
          <w:ilvl w:val="0"/>
          <w:numId w:val="19"/>
        </w:numPr>
        <w:tabs>
          <w:tab w:val="left" w:pos="567"/>
        </w:tabs>
        <w:snapToGrid w:val="0"/>
        <w:ind w:leftChars="0"/>
        <w:rPr>
          <w:ins w:id="56" w:author="Nicolas Chuberre" w:date="2020-09-04T09:52:00Z"/>
          <w:rFonts w:ascii="Arial" w:hAnsi="Arial" w:cs="Arial"/>
          <w:sz w:val="20"/>
          <w:szCs w:val="20"/>
        </w:rPr>
      </w:pPr>
      <w:ins w:id="57" w:author="Nicolas Chuberre" w:date="2020-09-04T09:52:00Z">
        <w:r w:rsidRPr="00B217A6">
          <w:rPr>
            <w:rFonts w:ascii="Arial" w:hAnsi="Arial" w:cs="Arial"/>
            <w:sz w:val="20"/>
            <w:szCs w:val="20"/>
          </w:rPr>
          <w:t xml:space="preserve">Network broadcast DL and UL transmit polarization configuration  </w:t>
        </w:r>
      </w:ins>
    </w:p>
    <w:p w:rsidR="00B217A6" w:rsidRPr="00B217A6" w:rsidRDefault="00B217A6" w:rsidP="00B217A6">
      <w:pPr>
        <w:pStyle w:val="Paragraphedeliste"/>
        <w:numPr>
          <w:ilvl w:val="0"/>
          <w:numId w:val="19"/>
        </w:numPr>
        <w:tabs>
          <w:tab w:val="left" w:pos="567"/>
        </w:tabs>
        <w:snapToGrid w:val="0"/>
        <w:ind w:leftChars="0"/>
        <w:rPr>
          <w:ins w:id="58" w:author="Nicolas Chuberre" w:date="2020-09-04T09:52:00Z"/>
          <w:rFonts w:ascii="Arial" w:hAnsi="Arial" w:cs="Arial"/>
          <w:sz w:val="20"/>
          <w:szCs w:val="20"/>
        </w:rPr>
      </w:pPr>
      <w:ins w:id="59" w:author="Nicolas Chuberre" w:date="2020-09-04T09:52:00Z">
        <w:r w:rsidRPr="00B217A6">
          <w:rPr>
            <w:rFonts w:ascii="Arial" w:hAnsi="Arial" w:cs="Arial"/>
            <w:sz w:val="20"/>
            <w:szCs w:val="20"/>
          </w:rPr>
          <w:t>UE polarization capability (RHCP, LHCP, Linear)</w:t>
        </w:r>
      </w:ins>
    </w:p>
    <w:p w:rsidR="00B217A6" w:rsidRPr="00B217A6" w:rsidRDefault="00B217A6" w:rsidP="00B217A6">
      <w:pPr>
        <w:pStyle w:val="Paragraphedeliste"/>
        <w:numPr>
          <w:ilvl w:val="0"/>
          <w:numId w:val="19"/>
        </w:numPr>
        <w:tabs>
          <w:tab w:val="left" w:pos="567"/>
        </w:tabs>
        <w:snapToGrid w:val="0"/>
        <w:ind w:leftChars="0"/>
        <w:rPr>
          <w:ins w:id="60" w:author="Nicolas Chuberre" w:date="2020-09-04T09:52:00Z"/>
          <w:rFonts w:ascii="Arial" w:hAnsi="Arial" w:cs="Arial"/>
          <w:sz w:val="20"/>
          <w:szCs w:val="20"/>
        </w:rPr>
      </w:pPr>
      <w:ins w:id="61" w:author="Nicolas Chuberre" w:date="2020-09-04T09:52:00Z">
        <w:r w:rsidRPr="00B217A6">
          <w:rPr>
            <w:rFonts w:ascii="Arial" w:hAnsi="Arial" w:cs="Arial"/>
            <w:sz w:val="20"/>
            <w:szCs w:val="20"/>
          </w:rPr>
          <w:t xml:space="preserve">Dependence of </w:t>
        </w:r>
        <w:proofErr w:type="spellStart"/>
        <w:r w:rsidRPr="00B217A6">
          <w:rPr>
            <w:rFonts w:ascii="Arial" w:hAnsi="Arial" w:cs="Arial"/>
            <w:sz w:val="20"/>
            <w:szCs w:val="20"/>
          </w:rPr>
          <w:t>polarisation</w:t>
        </w:r>
        <w:proofErr w:type="spellEnd"/>
        <w:r w:rsidRPr="00B217A6">
          <w:rPr>
            <w:rFonts w:ascii="Arial" w:hAnsi="Arial" w:cs="Arial"/>
            <w:sz w:val="20"/>
            <w:szCs w:val="20"/>
          </w:rPr>
          <w:t xml:space="preserve"> signaling on deployment scenarios. For example,</w:t>
        </w:r>
      </w:ins>
    </w:p>
    <w:p w:rsidR="00B217A6" w:rsidRPr="00B217A6" w:rsidRDefault="00B217A6" w:rsidP="00B217A6">
      <w:pPr>
        <w:numPr>
          <w:ilvl w:val="1"/>
          <w:numId w:val="19"/>
        </w:numPr>
        <w:overflowPunct/>
        <w:autoSpaceDE/>
        <w:autoSpaceDN/>
        <w:adjustRightInd/>
        <w:spacing w:after="0"/>
        <w:textAlignment w:val="auto"/>
        <w:rPr>
          <w:ins w:id="62" w:author="Nicolas Chuberre" w:date="2020-09-04T09:52:00Z"/>
          <w:rFonts w:ascii="Arial" w:hAnsi="Arial" w:cs="Arial"/>
          <w:bCs/>
          <w:iCs/>
          <w:lang w:val="en-US" w:eastAsia="x-none"/>
        </w:rPr>
      </w:pPr>
      <w:ins w:id="63" w:author="Nicolas Chuberre" w:date="2020-09-04T09:52:00Z">
        <w:r w:rsidRPr="00B217A6">
          <w:rPr>
            <w:rFonts w:ascii="Arial" w:hAnsi="Arial" w:cs="Arial"/>
            <w:bCs/>
            <w:iCs/>
            <w:lang w:val="en-US" w:eastAsia="x-none"/>
          </w:rPr>
          <w:t xml:space="preserve">Resource reuse mode with/without polarization for the beam management enhancement </w:t>
        </w:r>
      </w:ins>
    </w:p>
    <w:p w:rsidR="00B217A6" w:rsidRPr="00B217A6" w:rsidRDefault="00B217A6" w:rsidP="00B217A6">
      <w:pPr>
        <w:numPr>
          <w:ilvl w:val="1"/>
          <w:numId w:val="19"/>
        </w:numPr>
        <w:overflowPunct/>
        <w:autoSpaceDE/>
        <w:autoSpaceDN/>
        <w:adjustRightInd/>
        <w:spacing w:after="0"/>
        <w:textAlignment w:val="auto"/>
        <w:rPr>
          <w:ins w:id="64" w:author="Nicolas Chuberre" w:date="2020-09-04T09:52:00Z"/>
          <w:rFonts w:ascii="Arial" w:hAnsi="Arial" w:cs="Arial"/>
          <w:bCs/>
          <w:iCs/>
          <w:lang w:val="en-US" w:eastAsia="x-none"/>
        </w:rPr>
      </w:pPr>
      <w:ins w:id="65" w:author="Nicolas Chuberre" w:date="2020-09-04T09:52:00Z">
        <w:r w:rsidRPr="00B217A6">
          <w:rPr>
            <w:rFonts w:ascii="Arial" w:hAnsi="Arial" w:cs="Arial"/>
            <w:bCs/>
            <w:iCs/>
            <w:lang w:val="en-US" w:eastAsia="x-none"/>
          </w:rPr>
          <w:t xml:space="preserve">Fixed polarization per cell/beam for polarization reuse and circular </w:t>
        </w:r>
        <w:proofErr w:type="spellStart"/>
        <w:r w:rsidRPr="00B217A6">
          <w:rPr>
            <w:rFonts w:ascii="Arial" w:hAnsi="Arial" w:cs="Arial"/>
            <w:bCs/>
            <w:iCs/>
            <w:lang w:val="en-US" w:eastAsia="x-none"/>
          </w:rPr>
          <w:t>polarisation</w:t>
        </w:r>
        <w:proofErr w:type="spellEnd"/>
        <w:r w:rsidRPr="00B217A6">
          <w:rPr>
            <w:rFonts w:ascii="Arial" w:hAnsi="Arial" w:cs="Arial"/>
            <w:bCs/>
            <w:iCs/>
            <w:lang w:val="en-US" w:eastAsia="x-none"/>
          </w:rPr>
          <w:t xml:space="preserve"> with intra-UE and inter-UE multiplexing (intra-UE and inter-UE) </w:t>
        </w:r>
        <w:proofErr w:type="spellStart"/>
        <w:r w:rsidRPr="00B217A6">
          <w:rPr>
            <w:rFonts w:ascii="Arial" w:hAnsi="Arial" w:cs="Arial"/>
            <w:bCs/>
            <w:iCs/>
            <w:lang w:val="en-US" w:eastAsia="x-none"/>
          </w:rPr>
          <w:t>signalling</w:t>
        </w:r>
        <w:proofErr w:type="spellEnd"/>
        <w:r w:rsidRPr="00B217A6">
          <w:rPr>
            <w:rFonts w:ascii="Arial" w:hAnsi="Arial" w:cs="Arial"/>
            <w:bCs/>
            <w:iCs/>
            <w:lang w:val="en-US" w:eastAsia="x-none"/>
          </w:rPr>
          <w:t xml:space="preserve"> </w:t>
        </w:r>
      </w:ins>
    </w:p>
    <w:p w:rsidR="00B217A6" w:rsidRPr="00B217A6" w:rsidRDefault="00B217A6" w:rsidP="00B217A6">
      <w:pPr>
        <w:tabs>
          <w:tab w:val="left" w:pos="567"/>
        </w:tabs>
        <w:snapToGrid w:val="0"/>
        <w:rPr>
          <w:ins w:id="66" w:author="Nicolas Chuberre" w:date="2020-09-04T09:43:00Z"/>
          <w:rFonts w:ascii="Arial" w:hAnsi="Arial" w:cs="Arial"/>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EA23F4" w:rsidRDefault="00BE3D1F" w:rsidP="00BE3D1F">
      <w:pPr>
        <w:rPr>
          <w:lang w:eastAsia="ja-JP"/>
        </w:rPr>
      </w:pPr>
    </w:p>
    <w:p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RAN1#101-e, 25th May – 5th June 2020,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3A4B47" w:rsidRDefault="00701410" w:rsidP="00BE3D1F">
      <w:pPr>
        <w:pStyle w:val="Titre4"/>
        <w:keepNext w:val="0"/>
        <w:rPr>
          <w:lang w:eastAsia="ja-JP"/>
        </w:rPr>
      </w:pPr>
      <w:r>
        <w:rPr>
          <w:lang w:eastAsia="ja-JP"/>
        </w:rPr>
        <w:t>2.1.2</w:t>
      </w:r>
      <w:r>
        <w:rPr>
          <w:lang w:eastAsia="ja-JP"/>
        </w:rPr>
        <w:tab/>
        <w:t>Remaining Open issues</w:t>
      </w:r>
    </w:p>
    <w:p w:rsidR="00FE3B44" w:rsidRPr="00F63388" w:rsidRDefault="00FE3B44" w:rsidP="00F63388">
      <w:pPr>
        <w:pStyle w:val="Paragraphedeliste"/>
        <w:numPr>
          <w:ilvl w:val="0"/>
          <w:numId w:val="7"/>
        </w:numPr>
        <w:tabs>
          <w:tab w:val="left" w:pos="567"/>
        </w:tabs>
        <w:snapToGrid w:val="0"/>
        <w:ind w:leftChars="0"/>
        <w:rPr>
          <w:ins w:id="67" w:author="Nicolas Chuberre" w:date="2020-09-04T09:50:00Z"/>
          <w:rFonts w:ascii="Arial" w:hAnsi="Arial" w:cs="Arial"/>
        </w:rPr>
      </w:pPr>
      <w:ins w:id="68" w:author="Nicolas Chuberre" w:date="2020-09-04T09:50:00Z">
        <w:r w:rsidRPr="00F63388">
          <w:rPr>
            <w:rFonts w:ascii="Arial" w:hAnsi="Arial" w:cs="Arial"/>
          </w:rPr>
          <w:lastRenderedPageBreak/>
          <w:t>FFS:  Details on additional information signalled from network</w:t>
        </w:r>
      </w:ins>
      <w:ins w:id="69" w:author="Nicolas Chuberre" w:date="2020-09-04T09:51:00Z">
        <w:r w:rsidRPr="00F63388">
          <w:rPr>
            <w:rFonts w:ascii="Arial" w:hAnsi="Arial" w:cs="Arial"/>
          </w:rPr>
          <w:t xml:space="preserve"> for </w:t>
        </w:r>
        <w:bookmarkStart w:id="70" w:name="_Toc47778531"/>
        <w:r w:rsidRPr="00F63388">
          <w:rPr>
            <w:rFonts w:ascii="Arial" w:hAnsi="Arial" w:cs="Arial"/>
          </w:rPr>
          <w:t>Enhancements on UL time and frequency synchronization</w:t>
        </w:r>
      </w:ins>
      <w:bookmarkEnd w:id="70"/>
    </w:p>
    <w:p w:rsidR="00B217A6" w:rsidRPr="00F63388" w:rsidRDefault="00B217A6" w:rsidP="00F63388">
      <w:pPr>
        <w:pStyle w:val="Paragraphedeliste"/>
        <w:numPr>
          <w:ilvl w:val="0"/>
          <w:numId w:val="7"/>
        </w:numPr>
        <w:tabs>
          <w:tab w:val="left" w:pos="567"/>
        </w:tabs>
        <w:snapToGrid w:val="0"/>
        <w:ind w:leftChars="0"/>
        <w:rPr>
          <w:rFonts w:ascii="Arial" w:hAnsi="Arial" w:cs="Arial"/>
        </w:rPr>
      </w:pPr>
      <w:r w:rsidRPr="00F63388">
        <w:rPr>
          <w:rFonts w:ascii="Arial" w:hAnsi="Arial" w:cs="Arial"/>
        </w:rPr>
        <w:t>FFS: Details on serving satellite ephemeris indication</w:t>
      </w:r>
    </w:p>
    <w:p w:rsidR="00B217A6" w:rsidRPr="00F63388" w:rsidRDefault="00B217A6" w:rsidP="00F63388">
      <w:pPr>
        <w:pStyle w:val="Paragraphedeliste"/>
        <w:numPr>
          <w:ilvl w:val="0"/>
          <w:numId w:val="7"/>
        </w:numPr>
        <w:tabs>
          <w:tab w:val="left" w:pos="567"/>
        </w:tabs>
        <w:snapToGrid w:val="0"/>
        <w:ind w:leftChars="0"/>
        <w:rPr>
          <w:rFonts w:ascii="Arial" w:hAnsi="Arial" w:cs="Arial"/>
        </w:rPr>
      </w:pPr>
      <w:r w:rsidRPr="00F63388">
        <w:rPr>
          <w:rFonts w:ascii="Arial" w:hAnsi="Arial" w:cs="Arial"/>
        </w:rPr>
        <w:t xml:space="preserve">FFS: The need and details of Common TA indication </w:t>
      </w:r>
    </w:p>
    <w:p w:rsidR="00B217A6" w:rsidRPr="00F63388" w:rsidRDefault="00FE3B44" w:rsidP="00F63388">
      <w:pPr>
        <w:pStyle w:val="Paragraphedeliste"/>
        <w:numPr>
          <w:ilvl w:val="0"/>
          <w:numId w:val="7"/>
        </w:numPr>
        <w:tabs>
          <w:tab w:val="left" w:pos="567"/>
        </w:tabs>
        <w:snapToGrid w:val="0"/>
        <w:ind w:leftChars="0"/>
        <w:rPr>
          <w:ins w:id="71" w:author="Nicolas Chuberre" w:date="2020-09-04T09:51:00Z"/>
          <w:rFonts w:ascii="Arial" w:hAnsi="Arial" w:cs="Arial"/>
        </w:rPr>
      </w:pPr>
      <w:ins w:id="72" w:author="Nicolas Chuberre" w:date="2020-09-04T09:51:00Z">
        <w:r w:rsidRPr="00F63388">
          <w:rPr>
            <w:rFonts w:ascii="Arial" w:hAnsi="Arial" w:cs="Arial"/>
          </w:rPr>
          <w:t>FFS: The TA margin, if needed and indicated by the network (in order to account for the TA estimation uncertainty)</w:t>
        </w:r>
      </w:ins>
    </w:p>
    <w:p w:rsidR="00B217A6" w:rsidRPr="00F63388" w:rsidRDefault="00B217A6" w:rsidP="00F63388">
      <w:pPr>
        <w:pStyle w:val="Paragraphedeliste"/>
        <w:numPr>
          <w:ilvl w:val="0"/>
          <w:numId w:val="7"/>
        </w:numPr>
        <w:tabs>
          <w:tab w:val="left" w:pos="567"/>
        </w:tabs>
        <w:snapToGrid w:val="0"/>
        <w:ind w:leftChars="0"/>
        <w:rPr>
          <w:ins w:id="73" w:author="Nicolas Chuberre" w:date="2020-09-04T09:52:00Z"/>
          <w:rFonts w:ascii="Arial" w:hAnsi="Arial" w:cs="Arial"/>
        </w:rPr>
      </w:pPr>
      <w:ins w:id="74" w:author="Nicolas Chuberre" w:date="2020-09-04T09:52:00Z">
        <w:r w:rsidRPr="00F63388">
          <w:rPr>
            <w:rFonts w:ascii="Arial" w:hAnsi="Arial" w:cs="Arial"/>
          </w:rPr>
          <w:t xml:space="preserve">FFS: Support on the maximal HARQ process number is up to UE capability </w:t>
        </w:r>
      </w:ins>
    </w:p>
    <w:p w:rsidR="00B217A6" w:rsidRPr="00B217A6" w:rsidRDefault="00B217A6" w:rsidP="00F63388">
      <w:pPr>
        <w:pStyle w:val="Paragraphedeliste"/>
        <w:numPr>
          <w:ilvl w:val="0"/>
          <w:numId w:val="7"/>
        </w:numPr>
        <w:tabs>
          <w:tab w:val="left" w:pos="567"/>
        </w:tabs>
        <w:snapToGrid w:val="0"/>
        <w:ind w:leftChars="0"/>
        <w:rPr>
          <w:ins w:id="75" w:author="Nicolas Chuberre" w:date="2020-09-04T09:52:00Z"/>
          <w:rFonts w:ascii="Arial" w:hAnsi="Arial" w:cs="Arial"/>
        </w:rPr>
      </w:pPr>
      <w:ins w:id="76" w:author="Nicolas Chuberre" w:date="2020-09-04T09:52:00Z">
        <w:r w:rsidRPr="00B217A6">
          <w:rPr>
            <w:rFonts w:ascii="Arial" w:hAnsi="Arial" w:cs="Arial"/>
          </w:rPr>
          <w:t xml:space="preserve">FFS: The need for potential enhancement for beam management </w:t>
        </w:r>
      </w:ins>
    </w:p>
    <w:p w:rsidR="00B217A6" w:rsidRPr="00B217A6" w:rsidRDefault="00B217A6" w:rsidP="00F63388">
      <w:pPr>
        <w:pStyle w:val="Paragraphedeliste"/>
        <w:numPr>
          <w:ilvl w:val="0"/>
          <w:numId w:val="7"/>
        </w:numPr>
        <w:tabs>
          <w:tab w:val="left" w:pos="567"/>
        </w:tabs>
        <w:snapToGrid w:val="0"/>
        <w:ind w:leftChars="0"/>
        <w:rPr>
          <w:ins w:id="77" w:author="Nicolas Chuberre" w:date="2020-09-04T09:52:00Z"/>
          <w:rFonts w:ascii="Arial" w:hAnsi="Arial" w:cs="Arial"/>
        </w:rPr>
      </w:pPr>
      <w:ins w:id="78" w:author="Nicolas Chuberre" w:date="2020-09-04T09:52:00Z">
        <w:r w:rsidRPr="00B217A6">
          <w:rPr>
            <w:rFonts w:ascii="Arial" w:hAnsi="Arial" w:cs="Arial"/>
          </w:rPr>
          <w:t>FFS: The need for potential enhancement on association of SSBs, beams and BWPs</w:t>
        </w:r>
      </w:ins>
    </w:p>
    <w:p w:rsidR="00B217A6" w:rsidRDefault="00B217A6" w:rsidP="0072705A">
      <w:pPr>
        <w:tabs>
          <w:tab w:val="left" w:pos="567"/>
        </w:tabs>
        <w:overflowPunct/>
        <w:autoSpaceDE/>
        <w:autoSpaceDN/>
        <w:snapToGrid w:val="0"/>
        <w:spacing w:after="0"/>
        <w:textAlignment w:val="auto"/>
        <w:rPr>
          <w:ins w:id="79" w:author="Nicolas Chuberre" w:date="2020-09-04T09:52:00Z"/>
          <w:rFonts w:ascii="Arial" w:hAnsi="Arial" w:cs="Arial"/>
          <w:lang w:val="en-US"/>
        </w:rPr>
      </w:pPr>
    </w:p>
    <w:p w:rsidR="00BE3D1F" w:rsidRPr="0072705A" w:rsidRDefault="00BE3D1F" w:rsidP="00BE3D1F">
      <w:pPr>
        <w:rPr>
          <w:lang w:val="en-US" w:eastAsia="ja-JP"/>
        </w:rPr>
      </w:pPr>
    </w:p>
    <w:p w:rsidR="00701410" w:rsidRDefault="00701410" w:rsidP="00BE3D1F">
      <w:pPr>
        <w:pStyle w:val="Titre2"/>
        <w:keepNext w:val="0"/>
        <w:rPr>
          <w:lang w:eastAsia="ja-JP"/>
        </w:rPr>
      </w:pPr>
      <w:r>
        <w:rPr>
          <w:lang w:eastAsia="ja-JP"/>
        </w:rPr>
        <w:t>2.2</w:t>
      </w:r>
      <w:r>
        <w:rPr>
          <w:lang w:eastAsia="ja-JP"/>
        </w:rPr>
        <w:tab/>
      </w:r>
      <w:r>
        <w:rPr>
          <w:rFonts w:hint="eastAsia"/>
          <w:lang w:eastAsia="ja-JP"/>
        </w:rPr>
        <w:t>RAN2</w:t>
      </w:r>
    </w:p>
    <w:p w:rsidR="00701410" w:rsidRDefault="00701410" w:rsidP="00BE3D1F">
      <w:pPr>
        <w:pStyle w:val="Titre4"/>
        <w:keepNext w:val="0"/>
        <w:rPr>
          <w:lang w:eastAsia="ja-JP"/>
        </w:rPr>
      </w:pPr>
      <w:r>
        <w:rPr>
          <w:lang w:eastAsia="ja-JP"/>
        </w:rPr>
        <w:t>2.2.1</w:t>
      </w:r>
      <w:r>
        <w:rPr>
          <w:lang w:eastAsia="ja-JP"/>
        </w:rPr>
        <w:tab/>
        <w:t>Agreements</w:t>
      </w:r>
    </w:p>
    <w:p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#1</w:t>
      </w:r>
      <w:r>
        <w:rPr>
          <w:rFonts w:ascii="Arial" w:hAnsi="Arial" w:cs="Arial"/>
          <w:b/>
          <w:kern w:val="0"/>
          <w:sz w:val="20"/>
          <w:szCs w:val="20"/>
          <w:lang w:val="en-GB" w:eastAsia="en-US"/>
        </w:rPr>
        <w:t>11</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AF09B5" w:rsidRDefault="00AF09B5" w:rsidP="00AF09B5">
      <w:pPr>
        <w:tabs>
          <w:tab w:val="left" w:pos="567"/>
        </w:tabs>
        <w:overflowPunct/>
        <w:autoSpaceDE/>
        <w:autoSpaceDN/>
        <w:snapToGrid w:val="0"/>
        <w:spacing w:after="0"/>
        <w:textAlignment w:val="auto"/>
        <w:rPr>
          <w:ins w:id="80" w:author="Nicolas Chuberre" w:date="2020-09-04T09:59:00Z"/>
          <w:rFonts w:ascii="Arial" w:hAnsi="Arial" w:cs="Arial"/>
          <w:lang w:eastAsia="ja-JP"/>
        </w:rPr>
      </w:pPr>
      <w:ins w:id="81" w:author="Nicolas Chuberre" w:date="2020-09-04T09:58:00Z">
        <w:r w:rsidRPr="00AF09B5">
          <w:rPr>
            <w:rFonts w:ascii="Arial" w:hAnsi="Arial" w:cs="Arial"/>
            <w:lang w:eastAsia="ja-JP"/>
          </w:rPr>
          <w:t xml:space="preserve">The RAN2 work plan described in </w:t>
        </w:r>
        <w:r w:rsidRPr="00AF09B5">
          <w:rPr>
            <w:rFonts w:ascii="Arial" w:hAnsi="Arial" w:cs="Arial"/>
            <w:lang w:eastAsia="ja-JP"/>
          </w:rPr>
          <w:fldChar w:fldCharType="begin"/>
        </w:r>
        <w:r w:rsidRPr="00AF09B5">
          <w:rPr>
            <w:rFonts w:ascii="Arial" w:hAnsi="Arial" w:cs="Arial"/>
            <w:lang w:eastAsia="ja-JP"/>
          </w:rPr>
          <w:instrText xml:space="preserve"> HYPERLINK "file:///C:\\Data\\3GPP\\Extracts\\R2-2007565%20-%20Rel17%20NR-NTN%20workplan.docx" \o "C:Data3GPPExtractsR2-2007565 - Rel17 NR-NTN workplan.docx" </w:instrText>
        </w:r>
        <w:r w:rsidRPr="00AF09B5">
          <w:rPr>
            <w:rFonts w:ascii="Arial" w:hAnsi="Arial" w:cs="Arial"/>
            <w:lang w:eastAsia="ja-JP"/>
          </w:rPr>
          <w:fldChar w:fldCharType="separate"/>
        </w:r>
        <w:r w:rsidRPr="00AF09B5">
          <w:rPr>
            <w:rFonts w:ascii="Arial" w:hAnsi="Arial" w:cs="Arial"/>
            <w:lang w:eastAsia="ja-JP"/>
          </w:rPr>
          <w:t>R2-2007565</w:t>
        </w:r>
        <w:r w:rsidRPr="00AF09B5">
          <w:rPr>
            <w:rFonts w:ascii="Arial" w:hAnsi="Arial" w:cs="Arial"/>
            <w:lang w:eastAsia="ja-JP"/>
          </w:rPr>
          <w:fldChar w:fldCharType="end"/>
        </w:r>
        <w:r w:rsidRPr="00AF09B5">
          <w:rPr>
            <w:rFonts w:ascii="Arial" w:hAnsi="Arial" w:cs="Arial"/>
            <w:lang w:eastAsia="ja-JP"/>
          </w:rPr>
          <w:t xml:space="preserve"> should be considered as a basis for work</w:t>
        </w:r>
      </w:ins>
      <w:ins w:id="82" w:author="Nicolas Chuberre" w:date="2020-09-04T09:59:00Z">
        <w:r>
          <w:rPr>
            <w:rFonts w:ascii="Arial" w:hAnsi="Arial" w:cs="Arial"/>
            <w:lang w:eastAsia="ja-JP"/>
          </w:rPr>
          <w:t>.</w:t>
        </w:r>
      </w:ins>
    </w:p>
    <w:p w:rsidR="00AF09B5" w:rsidRPr="00AF09B5" w:rsidRDefault="00AF09B5" w:rsidP="00AF09B5">
      <w:pPr>
        <w:pStyle w:val="Paragraphedeliste"/>
        <w:numPr>
          <w:ilvl w:val="0"/>
          <w:numId w:val="20"/>
        </w:numPr>
        <w:tabs>
          <w:tab w:val="left" w:pos="567"/>
        </w:tabs>
        <w:snapToGrid w:val="0"/>
        <w:ind w:leftChars="0"/>
        <w:rPr>
          <w:ins w:id="83" w:author="Nicolas Chuberre" w:date="2020-09-04T09:59:00Z"/>
          <w:rFonts w:ascii="Arial" w:hAnsi="Arial" w:cs="Arial"/>
          <w:sz w:val="20"/>
          <w:szCs w:val="20"/>
        </w:rPr>
      </w:pPr>
      <w:ins w:id="84" w:author="Nicolas Chuberre" w:date="2020-09-04T09:59:00Z">
        <w:r w:rsidRPr="00AF09B5">
          <w:rPr>
            <w:rFonts w:ascii="Arial" w:hAnsi="Arial" w:cs="Arial"/>
            <w:sz w:val="20"/>
            <w:szCs w:val="20"/>
          </w:rPr>
          <w:t>1st priority: user plane, control plane (idle and connected)</w:t>
        </w:r>
      </w:ins>
    </w:p>
    <w:p w:rsidR="00AF09B5" w:rsidRPr="00AF09B5" w:rsidRDefault="00AF09B5" w:rsidP="00AF09B5">
      <w:pPr>
        <w:pStyle w:val="Paragraphedeliste"/>
        <w:numPr>
          <w:ilvl w:val="0"/>
          <w:numId w:val="20"/>
        </w:numPr>
        <w:tabs>
          <w:tab w:val="left" w:pos="567"/>
        </w:tabs>
        <w:snapToGrid w:val="0"/>
        <w:ind w:leftChars="0"/>
        <w:rPr>
          <w:ins w:id="85" w:author="Nicolas Chuberre" w:date="2020-09-04T09:59:00Z"/>
          <w:rFonts w:ascii="Arial" w:hAnsi="Arial" w:cs="Arial"/>
          <w:sz w:val="20"/>
          <w:szCs w:val="20"/>
        </w:rPr>
      </w:pPr>
      <w:ins w:id="86" w:author="Nicolas Chuberre" w:date="2020-09-04T09:59:00Z">
        <w:r w:rsidRPr="00AF09B5">
          <w:rPr>
            <w:rFonts w:ascii="Arial" w:hAnsi="Arial" w:cs="Arial"/>
            <w:sz w:val="20"/>
            <w:szCs w:val="20"/>
          </w:rPr>
          <w:t>2nd priority: NTN-TN service continuity, network based UE location</w:t>
        </w:r>
      </w:ins>
    </w:p>
    <w:p w:rsidR="00AF09B5" w:rsidRPr="00AF09B5" w:rsidRDefault="00AF09B5" w:rsidP="00AF09B5">
      <w:pPr>
        <w:tabs>
          <w:tab w:val="left" w:pos="567"/>
        </w:tabs>
        <w:overflowPunct/>
        <w:autoSpaceDE/>
        <w:autoSpaceDN/>
        <w:snapToGrid w:val="0"/>
        <w:spacing w:after="0"/>
        <w:textAlignment w:val="auto"/>
        <w:rPr>
          <w:ins w:id="87" w:author="Nicolas Chuberre" w:date="2020-09-04T09:58:00Z"/>
          <w:rFonts w:ascii="Arial" w:hAnsi="Arial" w:cs="Arial"/>
          <w:lang w:val="en-US" w:eastAsia="ja-JP"/>
        </w:rPr>
      </w:pPr>
    </w:p>
    <w:p w:rsidR="00BE3D1F"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833D3C" w:rsidRDefault="00BE3D1F" w:rsidP="00BE3D1F">
      <w:pPr>
        <w:tabs>
          <w:tab w:val="left" w:pos="567"/>
        </w:tabs>
        <w:overflowPunct/>
        <w:autoSpaceDE/>
        <w:autoSpaceDN/>
        <w:snapToGrid w:val="0"/>
        <w:spacing w:after="0"/>
        <w:textAlignment w:val="auto"/>
        <w:rPr>
          <w:rFonts w:ascii="Arial" w:hAnsi="Arial" w:cs="Arial"/>
          <w:lang w:eastAsia="ja-JP"/>
        </w:rPr>
      </w:pPr>
      <w:r w:rsidRPr="00DD304E">
        <w:rPr>
          <w:rFonts w:ascii="Arial" w:hAnsi="Arial" w:cs="Arial"/>
          <w:lang w:eastAsia="ja-JP"/>
        </w:rPr>
        <w:t>Agree</w:t>
      </w:r>
      <w:r>
        <w:rPr>
          <w:rFonts w:ascii="Arial" w:hAnsi="Arial" w:cs="Arial"/>
          <w:lang w:eastAsia="ja-JP"/>
        </w:rPr>
        <w:t xml:space="preserve">ments </w:t>
      </w:r>
      <w:r w:rsidRPr="00DD304E">
        <w:rPr>
          <w:rFonts w:ascii="Arial" w:hAnsi="Arial" w:cs="Arial"/>
          <w:lang w:eastAsia="ja-JP"/>
        </w:rPr>
        <w:t xml:space="preserve">on general assumptions </w:t>
      </w:r>
      <w:proofErr w:type="spellStart"/>
      <w:r w:rsidRPr="00DD304E">
        <w:rPr>
          <w:rFonts w:ascii="Arial" w:hAnsi="Arial" w:cs="Arial"/>
          <w:lang w:eastAsia="ja-JP"/>
        </w:rPr>
        <w:t>wrt</w:t>
      </w:r>
      <w:proofErr w:type="spellEnd"/>
      <w:r w:rsidRPr="00DD304E">
        <w:rPr>
          <w:rFonts w:ascii="Arial" w:hAnsi="Arial" w:cs="Arial"/>
          <w:lang w:eastAsia="ja-JP"/>
        </w:rPr>
        <w:t xml:space="preserve"> scenarios</w:t>
      </w:r>
      <w:r>
        <w:rPr>
          <w:rFonts w:ascii="Arial" w:hAnsi="Arial" w:cs="Arial"/>
          <w:lang w:eastAsia="ja-JP"/>
        </w:rPr>
        <w:t xml:space="preserve">, </w:t>
      </w:r>
      <w:r w:rsidRPr="00DD304E">
        <w:rPr>
          <w:rFonts w:ascii="Arial" w:hAnsi="Arial" w:cs="Arial"/>
          <w:lang w:eastAsia="ja-JP"/>
        </w:rPr>
        <w:t>idle mode</w:t>
      </w:r>
      <w:r>
        <w:rPr>
          <w:rFonts w:ascii="Arial" w:hAnsi="Arial" w:cs="Arial"/>
          <w:lang w:eastAsia="ja-JP"/>
        </w:rPr>
        <w:t xml:space="preserve"> and pre-compensation scheme</w:t>
      </w:r>
      <w:r w:rsidRPr="00833D3C">
        <w:rPr>
          <w:rFonts w:ascii="Arial" w:hAnsi="Arial" w:cs="Arial"/>
          <w:lang w:eastAsia="ja-JP"/>
        </w:rPr>
        <w:t>:</w:t>
      </w:r>
    </w:p>
    <w:p w:rsidR="00BE3D1F" w:rsidRPr="005A43E6" w:rsidRDefault="00BE3D1F" w:rsidP="00BE3D1F">
      <w:pPr>
        <w:pStyle w:val="Paragraphedeliste"/>
        <w:numPr>
          <w:ilvl w:val="0"/>
          <w:numId w:val="20"/>
        </w:numPr>
        <w:tabs>
          <w:tab w:val="left" w:pos="567"/>
        </w:tabs>
        <w:snapToGrid w:val="0"/>
        <w:ind w:leftChars="0"/>
        <w:rPr>
          <w:rFonts w:ascii="Arial" w:hAnsi="Arial" w:cs="Arial"/>
          <w:sz w:val="20"/>
          <w:szCs w:val="20"/>
        </w:rPr>
      </w:pPr>
      <w:r w:rsidRPr="005A43E6">
        <w:rPr>
          <w:rFonts w:ascii="Arial" w:hAnsi="Arial" w:cs="Arial"/>
          <w:sz w:val="20"/>
          <w:szCs w:val="20"/>
        </w:rPr>
        <w:t>Scenarios</w:t>
      </w:r>
    </w:p>
    <w:p w:rsidR="00BE3D1F" w:rsidRPr="005A43E6" w:rsidRDefault="00BE3D1F" w:rsidP="00BE3D1F">
      <w:pPr>
        <w:pStyle w:val="Paragraphedeliste"/>
        <w:numPr>
          <w:ilvl w:val="1"/>
          <w:numId w:val="20"/>
        </w:numPr>
        <w:tabs>
          <w:tab w:val="left" w:pos="567"/>
        </w:tabs>
        <w:snapToGrid w:val="0"/>
        <w:ind w:leftChars="0"/>
        <w:rPr>
          <w:rFonts w:ascii="Arial" w:hAnsi="Arial" w:cs="Arial"/>
          <w:sz w:val="20"/>
          <w:szCs w:val="20"/>
        </w:rPr>
      </w:pPr>
      <w:r w:rsidRPr="005A43E6">
        <w:rPr>
          <w:rFonts w:ascii="Arial" w:hAnsi="Arial" w:cs="Arial"/>
          <w:sz w:val="20"/>
          <w:szCs w:val="20"/>
        </w:rPr>
        <w:t>Support of Transparent based GEO and LEO (Implicitly HAPS/ATG), UEs with GNSS capabilities only,</w:t>
      </w:r>
    </w:p>
    <w:p w:rsidR="00BC3E73" w:rsidRDefault="00BC3E73" w:rsidP="00BE3D1F">
      <w:pPr>
        <w:pStyle w:val="Paragraphedeliste"/>
        <w:numPr>
          <w:ilvl w:val="1"/>
          <w:numId w:val="20"/>
        </w:numPr>
        <w:tabs>
          <w:tab w:val="left" w:pos="567"/>
        </w:tabs>
        <w:snapToGrid w:val="0"/>
        <w:ind w:leftChars="0"/>
        <w:rPr>
          <w:ins w:id="88" w:author="Nicolas Chuberre" w:date="2020-09-04T09:55:00Z"/>
          <w:rFonts w:ascii="Arial" w:hAnsi="Arial" w:cs="Arial"/>
          <w:sz w:val="20"/>
          <w:szCs w:val="20"/>
        </w:rPr>
      </w:pPr>
      <w:ins w:id="89" w:author="Nicolas Chuberre" w:date="2020-09-04T09:55:00Z">
        <w:r>
          <w:rPr>
            <w:rFonts w:ascii="Arial" w:hAnsi="Arial" w:cs="Arial"/>
            <w:sz w:val="20"/>
            <w:szCs w:val="20"/>
          </w:rPr>
          <w:t xml:space="preserve">Maximum UE ground speed: </w:t>
        </w:r>
        <w:r w:rsidRPr="00BC3E73">
          <w:rPr>
            <w:rFonts w:ascii="Arial" w:hAnsi="Arial" w:cs="Arial"/>
            <w:sz w:val="20"/>
            <w:szCs w:val="20"/>
          </w:rPr>
          <w:t>Up to 500 km/h for handheld (e.g. on board a high speed train), Up to 1200 km/h (e.g. aircraft mounted) for VSAT type terminal</w:t>
        </w:r>
      </w:ins>
    </w:p>
    <w:p w:rsidR="00BC3E73" w:rsidRDefault="00BE3D1F" w:rsidP="00BE3D1F">
      <w:pPr>
        <w:pStyle w:val="Paragraphedeliste"/>
        <w:numPr>
          <w:ilvl w:val="1"/>
          <w:numId w:val="20"/>
        </w:numPr>
        <w:tabs>
          <w:tab w:val="left" w:pos="567"/>
        </w:tabs>
        <w:snapToGrid w:val="0"/>
        <w:ind w:leftChars="0"/>
        <w:rPr>
          <w:ins w:id="90" w:author="Nicolas Chuberre" w:date="2020-09-04T09:56:00Z"/>
          <w:rFonts w:ascii="Arial" w:hAnsi="Arial" w:cs="Arial"/>
          <w:sz w:val="20"/>
          <w:szCs w:val="20"/>
        </w:rPr>
      </w:pPr>
      <w:r w:rsidRPr="005A43E6">
        <w:rPr>
          <w:rFonts w:ascii="Arial" w:hAnsi="Arial" w:cs="Arial"/>
          <w:sz w:val="20"/>
          <w:szCs w:val="20"/>
        </w:rPr>
        <w:t xml:space="preserve">For NGSO, support of </w:t>
      </w:r>
      <w:ins w:id="91" w:author="Nicolas Chuberre" w:date="2020-09-04T09:57:00Z">
        <w:r w:rsidR="00BC3E73">
          <w:rPr>
            <w:rFonts w:ascii="Arial" w:hAnsi="Arial" w:cs="Arial"/>
            <w:sz w:val="20"/>
            <w:szCs w:val="20"/>
          </w:rPr>
          <w:t xml:space="preserve">both </w:t>
        </w:r>
      </w:ins>
      <w:r w:rsidRPr="005A43E6">
        <w:rPr>
          <w:rFonts w:ascii="Arial" w:hAnsi="Arial" w:cs="Arial"/>
          <w:sz w:val="20"/>
          <w:szCs w:val="20"/>
        </w:rPr>
        <w:t>Earth fixed and earth moving beam</w:t>
      </w:r>
    </w:p>
    <w:p w:rsidR="00BE3D1F" w:rsidRPr="005A43E6" w:rsidRDefault="00BC3E73" w:rsidP="00AF09B5">
      <w:pPr>
        <w:pStyle w:val="Paragraphedeliste"/>
        <w:numPr>
          <w:ilvl w:val="1"/>
          <w:numId w:val="20"/>
        </w:numPr>
        <w:tabs>
          <w:tab w:val="left" w:pos="567"/>
        </w:tabs>
        <w:snapToGrid w:val="0"/>
        <w:ind w:leftChars="0"/>
        <w:rPr>
          <w:rFonts w:ascii="Arial" w:hAnsi="Arial" w:cs="Arial"/>
          <w:sz w:val="20"/>
          <w:szCs w:val="20"/>
        </w:rPr>
      </w:pPr>
      <w:ins w:id="92" w:author="Nicolas Chuberre" w:date="2020-09-04T09:56:00Z">
        <w:r>
          <w:rPr>
            <w:rFonts w:ascii="Arial" w:hAnsi="Arial" w:cs="Arial"/>
            <w:sz w:val="20"/>
            <w:szCs w:val="20"/>
          </w:rPr>
          <w:t xml:space="preserve">For NGSO, support of both </w:t>
        </w:r>
      </w:ins>
      <w:del w:id="93" w:author="Nicolas Chuberre" w:date="2020-09-04T09:56:00Z">
        <w:r w:rsidR="00BE3D1F" w:rsidRPr="005A43E6" w:rsidDel="00BC3E73">
          <w:rPr>
            <w:rFonts w:ascii="Arial" w:hAnsi="Arial" w:cs="Arial"/>
            <w:sz w:val="20"/>
            <w:szCs w:val="20"/>
          </w:rPr>
          <w:delText xml:space="preserve">, </w:delText>
        </w:r>
      </w:del>
      <w:r w:rsidR="00BE3D1F" w:rsidRPr="005A43E6">
        <w:rPr>
          <w:rFonts w:ascii="Arial" w:hAnsi="Arial" w:cs="Arial"/>
          <w:sz w:val="20"/>
          <w:szCs w:val="20"/>
        </w:rPr>
        <w:t>soft and hard feeder link switchover</w:t>
      </w:r>
      <w:ins w:id="94" w:author="Nicolas Chuberre" w:date="2020-09-04T09:57:00Z">
        <w:r>
          <w:rPr>
            <w:rFonts w:ascii="Arial" w:hAnsi="Arial" w:cs="Arial"/>
            <w:sz w:val="20"/>
            <w:szCs w:val="20"/>
          </w:rPr>
          <w:t xml:space="preserve">. </w:t>
        </w:r>
        <w:r w:rsidRPr="00BC3E73">
          <w:rPr>
            <w:rFonts w:ascii="Arial" w:hAnsi="Arial" w:cs="Arial"/>
            <w:sz w:val="20"/>
            <w:szCs w:val="20"/>
          </w:rPr>
          <w:t>Note: This requires satellite to be connected to one NTN GW at a time (hard switch) or at least two NTN GWs simultaneously (soft switch)</w:t>
        </w:r>
        <w:r w:rsidR="00AF09B5">
          <w:rPr>
            <w:rFonts w:ascii="Arial" w:hAnsi="Arial" w:cs="Arial"/>
            <w:sz w:val="20"/>
            <w:szCs w:val="20"/>
          </w:rPr>
          <w:t xml:space="preserve">. </w:t>
        </w:r>
        <w:r w:rsidR="00AF09B5" w:rsidRPr="00AF09B5">
          <w:rPr>
            <w:rFonts w:ascii="Arial" w:hAnsi="Arial" w:cs="Arial"/>
            <w:sz w:val="20"/>
            <w:szCs w:val="20"/>
          </w:rPr>
          <w:t>RAN2 to start discussing enhancements for soft feeder link switchover and then solutions for hard feeder link switchover.</w:t>
        </w:r>
      </w:ins>
    </w:p>
    <w:p w:rsidR="00BE3D1F" w:rsidRDefault="00BE3D1F" w:rsidP="00BE3D1F">
      <w:pPr>
        <w:pStyle w:val="Paragraphedeliste"/>
        <w:numPr>
          <w:ilvl w:val="1"/>
          <w:numId w:val="20"/>
        </w:numPr>
        <w:tabs>
          <w:tab w:val="left" w:pos="567"/>
        </w:tabs>
        <w:snapToGrid w:val="0"/>
        <w:ind w:leftChars="0"/>
        <w:rPr>
          <w:ins w:id="95" w:author="Nicolas Chuberre" w:date="2020-09-04T09:58:00Z"/>
          <w:rFonts w:ascii="Arial" w:hAnsi="Arial" w:cs="Arial"/>
          <w:sz w:val="20"/>
          <w:szCs w:val="20"/>
        </w:rPr>
      </w:pPr>
      <w:r w:rsidRPr="005A43E6">
        <w:rPr>
          <w:rFonts w:ascii="Arial" w:hAnsi="Arial" w:cs="Arial"/>
          <w:sz w:val="20"/>
          <w:szCs w:val="20"/>
        </w:rPr>
        <w:t>Stepped approach to address “potential issues associated to the use of the existing Location Services (LCS) application protocols to locate UE in the context of NTN and specify adaptations if any”</w:t>
      </w:r>
    </w:p>
    <w:p w:rsidR="00AF09B5" w:rsidRPr="00AF09B5" w:rsidRDefault="00AF09B5" w:rsidP="00AF09B5">
      <w:pPr>
        <w:pStyle w:val="Paragraphedeliste"/>
        <w:numPr>
          <w:ilvl w:val="2"/>
          <w:numId w:val="20"/>
        </w:numPr>
        <w:tabs>
          <w:tab w:val="left" w:pos="567"/>
        </w:tabs>
        <w:snapToGrid w:val="0"/>
        <w:ind w:leftChars="0"/>
        <w:rPr>
          <w:ins w:id="96" w:author="Nicolas Chuberre" w:date="2020-09-04T09:58:00Z"/>
          <w:rFonts w:ascii="Arial" w:hAnsi="Arial" w:cs="Arial"/>
          <w:sz w:val="20"/>
          <w:szCs w:val="20"/>
        </w:rPr>
      </w:pPr>
      <w:ins w:id="97" w:author="Nicolas Chuberre" w:date="2020-09-04T09:58:00Z">
        <w:r w:rsidRPr="00AF09B5">
          <w:rPr>
            <w:rFonts w:ascii="Arial" w:hAnsi="Arial" w:cs="Arial"/>
            <w:sz w:val="20"/>
            <w:szCs w:val="20"/>
          </w:rPr>
          <w:t>Step 1: Assessment of the Rel-16 LCS framework/application protocols (3GPP TS 23.273, TS 29.572, TS 38.455, TS 38.305, in particular but not excluding other TS) and its applicability to NTN</w:t>
        </w:r>
      </w:ins>
    </w:p>
    <w:p w:rsidR="00AF09B5" w:rsidRPr="00AF09B5" w:rsidRDefault="00AF09B5" w:rsidP="00AF09B5">
      <w:pPr>
        <w:pStyle w:val="Paragraphedeliste"/>
        <w:numPr>
          <w:ilvl w:val="2"/>
          <w:numId w:val="20"/>
        </w:numPr>
        <w:tabs>
          <w:tab w:val="left" w:pos="567"/>
        </w:tabs>
        <w:snapToGrid w:val="0"/>
        <w:ind w:leftChars="0"/>
        <w:rPr>
          <w:rFonts w:ascii="Arial" w:hAnsi="Arial" w:cs="Arial"/>
          <w:sz w:val="20"/>
          <w:szCs w:val="20"/>
        </w:rPr>
      </w:pPr>
      <w:ins w:id="98" w:author="Nicolas Chuberre" w:date="2020-09-04T09:58:00Z">
        <w:r w:rsidRPr="00AF09B5">
          <w:rPr>
            <w:rFonts w:ascii="Arial" w:hAnsi="Arial" w:cs="Arial"/>
            <w:sz w:val="20"/>
            <w:szCs w:val="20"/>
          </w:rPr>
          <w:t>Step 2: Assess whether changes to the existing network-based location methods are needed and define them if needed</w:t>
        </w:r>
      </w:ins>
    </w:p>
    <w:p w:rsidR="00AF09B5" w:rsidRDefault="00AF09B5" w:rsidP="00AF09B5">
      <w:pPr>
        <w:pStyle w:val="Paragraphedeliste"/>
        <w:numPr>
          <w:ilvl w:val="1"/>
          <w:numId w:val="20"/>
        </w:numPr>
        <w:tabs>
          <w:tab w:val="left" w:pos="567"/>
        </w:tabs>
        <w:snapToGrid w:val="0"/>
        <w:ind w:leftChars="0"/>
        <w:rPr>
          <w:ins w:id="99" w:author="Nicolas Chuberre" w:date="2020-09-04T09:59:00Z"/>
          <w:rFonts w:ascii="Arial" w:hAnsi="Arial" w:cs="Arial"/>
          <w:sz w:val="20"/>
          <w:szCs w:val="20"/>
        </w:rPr>
      </w:pPr>
      <w:ins w:id="100" w:author="Nicolas Chuberre" w:date="2020-09-04T09:59:00Z">
        <w:r w:rsidRPr="00AF09B5">
          <w:rPr>
            <w:rFonts w:ascii="Arial" w:hAnsi="Arial" w:cs="Arial"/>
            <w:sz w:val="20"/>
            <w:szCs w:val="20"/>
          </w:rPr>
          <w:t>Transparent HAPS is assumed with the IMT BS on the ground and the HAPS is a relay.</w:t>
        </w:r>
      </w:ins>
    </w:p>
    <w:p w:rsidR="00BE3D1F" w:rsidRPr="005A43E6" w:rsidRDefault="00BE3D1F" w:rsidP="00AF09B5">
      <w:pPr>
        <w:pStyle w:val="Paragraphedeliste"/>
        <w:numPr>
          <w:ilvl w:val="1"/>
          <w:numId w:val="20"/>
        </w:numPr>
        <w:tabs>
          <w:tab w:val="left" w:pos="567"/>
        </w:tabs>
        <w:snapToGrid w:val="0"/>
        <w:ind w:leftChars="0"/>
        <w:rPr>
          <w:rFonts w:ascii="Arial" w:hAnsi="Arial" w:cs="Arial"/>
          <w:sz w:val="20"/>
          <w:szCs w:val="20"/>
        </w:rPr>
      </w:pPr>
      <w:r w:rsidRPr="005A43E6">
        <w:rPr>
          <w:rFonts w:ascii="Arial" w:hAnsi="Arial" w:cs="Arial"/>
          <w:sz w:val="20"/>
          <w:szCs w:val="20"/>
        </w:rPr>
        <w:t>For TN/NTN mobility, the UE is not required to connect to both TN and NTN at the same time</w:t>
      </w:r>
    </w:p>
    <w:p w:rsidR="00BE3D1F" w:rsidRPr="005A43E6" w:rsidRDefault="00BE3D1F" w:rsidP="00BE3D1F">
      <w:pPr>
        <w:pStyle w:val="Paragraphedeliste"/>
        <w:numPr>
          <w:ilvl w:val="0"/>
          <w:numId w:val="20"/>
        </w:numPr>
        <w:tabs>
          <w:tab w:val="left" w:pos="567"/>
        </w:tabs>
        <w:snapToGrid w:val="0"/>
        <w:ind w:leftChars="0"/>
        <w:rPr>
          <w:rFonts w:ascii="Arial" w:hAnsi="Arial" w:cs="Arial"/>
          <w:sz w:val="20"/>
          <w:szCs w:val="20"/>
        </w:rPr>
      </w:pPr>
      <w:r w:rsidRPr="005A43E6">
        <w:rPr>
          <w:rFonts w:ascii="Arial" w:hAnsi="Arial" w:cs="Arial"/>
          <w:sz w:val="20"/>
          <w:szCs w:val="20"/>
        </w:rPr>
        <w:t>Pre-compensation and other MAC issues:</w:t>
      </w:r>
    </w:p>
    <w:p w:rsidR="004464B9" w:rsidRPr="00F63388" w:rsidRDefault="004464B9" w:rsidP="004464B9">
      <w:pPr>
        <w:pStyle w:val="Paragraphedeliste"/>
        <w:numPr>
          <w:ilvl w:val="1"/>
          <w:numId w:val="20"/>
        </w:numPr>
        <w:tabs>
          <w:tab w:val="left" w:pos="567"/>
        </w:tabs>
        <w:snapToGrid w:val="0"/>
        <w:ind w:leftChars="0"/>
        <w:rPr>
          <w:ins w:id="101" w:author="Nicolas Chuberre" w:date="2020-09-04T10:01:00Z"/>
          <w:rFonts w:ascii="Arial" w:hAnsi="Arial" w:cs="Arial"/>
          <w:sz w:val="20"/>
          <w:szCs w:val="20"/>
        </w:rPr>
      </w:pPr>
      <w:ins w:id="102" w:author="Nicolas Chuberre" w:date="2020-09-04T10:01:00Z">
        <w:r w:rsidRPr="00F63388">
          <w:rPr>
            <w:rFonts w:ascii="Arial" w:hAnsi="Arial" w:cs="Arial"/>
            <w:sz w:val="20"/>
            <w:szCs w:val="20"/>
          </w:rPr>
          <w:t xml:space="preserve">an offset is applied to the start of </w:t>
        </w:r>
        <w:proofErr w:type="spellStart"/>
        <w:r w:rsidRPr="00F63388">
          <w:rPr>
            <w:rFonts w:ascii="Arial" w:hAnsi="Arial" w:cs="Arial"/>
            <w:sz w:val="20"/>
            <w:szCs w:val="20"/>
          </w:rPr>
          <w:t>ra-ResponseWindow</w:t>
        </w:r>
        <w:proofErr w:type="spellEnd"/>
        <w:r w:rsidRPr="00F63388">
          <w:rPr>
            <w:rFonts w:ascii="Arial" w:hAnsi="Arial" w:cs="Arial"/>
            <w:sz w:val="20"/>
            <w:szCs w:val="20"/>
          </w:rPr>
          <w:t xml:space="preserve"> in NTN for both LEO and GEO scenarios.</w:t>
        </w:r>
      </w:ins>
    </w:p>
    <w:p w:rsidR="004464B9" w:rsidRPr="00F63388" w:rsidRDefault="004464B9" w:rsidP="004464B9">
      <w:pPr>
        <w:pStyle w:val="Paragraphedeliste"/>
        <w:numPr>
          <w:ilvl w:val="1"/>
          <w:numId w:val="20"/>
        </w:numPr>
        <w:tabs>
          <w:tab w:val="left" w:pos="567"/>
        </w:tabs>
        <w:snapToGrid w:val="0"/>
        <w:ind w:leftChars="0"/>
        <w:rPr>
          <w:ins w:id="103" w:author="Nicolas Chuberre" w:date="2020-09-04T10:01:00Z"/>
          <w:rFonts w:ascii="Arial" w:hAnsi="Arial" w:cs="Arial"/>
          <w:sz w:val="20"/>
          <w:szCs w:val="20"/>
        </w:rPr>
      </w:pPr>
      <w:ins w:id="104" w:author="Nicolas Chuberre" w:date="2020-09-04T10:01:00Z">
        <w:r w:rsidRPr="00F63388">
          <w:rPr>
            <w:rFonts w:ascii="Arial" w:hAnsi="Arial" w:cs="Arial"/>
            <w:sz w:val="20"/>
            <w:szCs w:val="20"/>
          </w:rPr>
          <w:t xml:space="preserve">An offset to the start of the </w:t>
        </w:r>
        <w:proofErr w:type="spellStart"/>
        <w:r w:rsidRPr="00F63388">
          <w:rPr>
            <w:rFonts w:ascii="Arial" w:hAnsi="Arial" w:cs="Arial"/>
            <w:sz w:val="20"/>
            <w:szCs w:val="20"/>
          </w:rPr>
          <w:t>ra-ContentionResolutionTimer</w:t>
        </w:r>
        <w:proofErr w:type="spellEnd"/>
        <w:r w:rsidRPr="00F63388">
          <w:rPr>
            <w:rFonts w:ascii="Arial" w:hAnsi="Arial" w:cs="Arial"/>
            <w:sz w:val="20"/>
            <w:szCs w:val="20"/>
          </w:rPr>
          <w:t xml:space="preserve"> is introduced for both LEO and GEO scenarios.</w:t>
        </w:r>
      </w:ins>
    </w:p>
    <w:p w:rsidR="004464B9" w:rsidRPr="00F63388" w:rsidRDefault="004464B9" w:rsidP="004464B9">
      <w:pPr>
        <w:pStyle w:val="Paragraphedeliste"/>
        <w:numPr>
          <w:ilvl w:val="1"/>
          <w:numId w:val="20"/>
        </w:numPr>
        <w:tabs>
          <w:tab w:val="left" w:pos="567"/>
        </w:tabs>
        <w:snapToGrid w:val="0"/>
        <w:ind w:leftChars="0"/>
        <w:rPr>
          <w:ins w:id="105" w:author="Nicolas Chuberre" w:date="2020-09-04T10:01:00Z"/>
          <w:rFonts w:ascii="Arial" w:hAnsi="Arial" w:cs="Arial"/>
          <w:sz w:val="20"/>
          <w:szCs w:val="20"/>
        </w:rPr>
      </w:pPr>
      <w:ins w:id="106" w:author="Nicolas Chuberre" w:date="2020-09-04T10:01:00Z">
        <w:r w:rsidRPr="00F63388">
          <w:rPr>
            <w:rFonts w:ascii="Arial" w:hAnsi="Arial" w:cs="Arial"/>
            <w:sz w:val="20"/>
            <w:szCs w:val="20"/>
          </w:rPr>
          <w:t xml:space="preserve">Modification of </w:t>
        </w:r>
        <w:proofErr w:type="spellStart"/>
        <w:r w:rsidRPr="00F63388">
          <w:rPr>
            <w:rFonts w:ascii="Arial" w:hAnsi="Arial" w:cs="Arial"/>
            <w:sz w:val="20"/>
            <w:szCs w:val="20"/>
          </w:rPr>
          <w:t>drx-LongCycleStartOffset</w:t>
        </w:r>
        <w:proofErr w:type="spellEnd"/>
        <w:r w:rsidRPr="00F63388">
          <w:rPr>
            <w:rFonts w:ascii="Arial" w:hAnsi="Arial" w:cs="Arial"/>
            <w:sz w:val="20"/>
            <w:szCs w:val="20"/>
          </w:rPr>
          <w:t xml:space="preserve">, </w:t>
        </w:r>
        <w:proofErr w:type="spellStart"/>
        <w:r w:rsidRPr="00F63388">
          <w:rPr>
            <w:rFonts w:ascii="Arial" w:hAnsi="Arial" w:cs="Arial"/>
            <w:sz w:val="20"/>
            <w:szCs w:val="20"/>
          </w:rPr>
          <w:t>drx-StartOffset</w:t>
        </w:r>
        <w:proofErr w:type="spellEnd"/>
        <w:r w:rsidRPr="00F63388">
          <w:rPr>
            <w:rFonts w:ascii="Arial" w:hAnsi="Arial" w:cs="Arial"/>
            <w:sz w:val="20"/>
            <w:szCs w:val="20"/>
          </w:rPr>
          <w:t xml:space="preserve">, </w:t>
        </w:r>
        <w:proofErr w:type="spellStart"/>
        <w:r w:rsidRPr="00F63388">
          <w:rPr>
            <w:rFonts w:ascii="Arial" w:hAnsi="Arial" w:cs="Arial"/>
            <w:sz w:val="20"/>
            <w:szCs w:val="20"/>
          </w:rPr>
          <w:t>drx-ShortCycle</w:t>
        </w:r>
        <w:proofErr w:type="spellEnd"/>
        <w:r w:rsidRPr="00F63388">
          <w:rPr>
            <w:rFonts w:ascii="Arial" w:hAnsi="Arial" w:cs="Arial"/>
            <w:sz w:val="20"/>
            <w:szCs w:val="20"/>
          </w:rPr>
          <w:t xml:space="preserve">, </w:t>
        </w:r>
        <w:proofErr w:type="spellStart"/>
        <w:r w:rsidRPr="00F63388">
          <w:rPr>
            <w:rFonts w:ascii="Arial" w:hAnsi="Arial" w:cs="Arial"/>
            <w:sz w:val="20"/>
            <w:szCs w:val="20"/>
          </w:rPr>
          <w:t>drx-ShortCycleTimer</w:t>
        </w:r>
        <w:proofErr w:type="spellEnd"/>
        <w:r w:rsidRPr="00F63388">
          <w:rPr>
            <w:rFonts w:ascii="Arial" w:hAnsi="Arial" w:cs="Arial"/>
            <w:sz w:val="20"/>
            <w:szCs w:val="20"/>
          </w:rPr>
          <w:t xml:space="preserve">, </w:t>
        </w:r>
        <w:proofErr w:type="spellStart"/>
        <w:r w:rsidRPr="00F63388">
          <w:rPr>
            <w:rFonts w:ascii="Arial" w:hAnsi="Arial" w:cs="Arial"/>
            <w:sz w:val="20"/>
            <w:szCs w:val="20"/>
          </w:rPr>
          <w:t>drx-onDurationTimer</w:t>
        </w:r>
        <w:proofErr w:type="spellEnd"/>
        <w:r w:rsidRPr="00F63388">
          <w:rPr>
            <w:rFonts w:ascii="Arial" w:hAnsi="Arial" w:cs="Arial"/>
            <w:sz w:val="20"/>
            <w:szCs w:val="20"/>
          </w:rPr>
          <w:t xml:space="preserve">, </w:t>
        </w:r>
        <w:proofErr w:type="spellStart"/>
        <w:r w:rsidRPr="00F63388">
          <w:rPr>
            <w:rFonts w:ascii="Arial" w:hAnsi="Arial" w:cs="Arial"/>
            <w:sz w:val="20"/>
            <w:szCs w:val="20"/>
          </w:rPr>
          <w:t>drx-SlotOffset</w:t>
        </w:r>
        <w:proofErr w:type="spellEnd"/>
        <w:r w:rsidRPr="00F63388">
          <w:rPr>
            <w:rFonts w:ascii="Arial" w:hAnsi="Arial" w:cs="Arial"/>
            <w:sz w:val="20"/>
            <w:szCs w:val="20"/>
          </w:rPr>
          <w:t xml:space="preserve"> and </w:t>
        </w:r>
        <w:proofErr w:type="spellStart"/>
        <w:r w:rsidRPr="00F63388">
          <w:rPr>
            <w:rFonts w:ascii="Arial" w:hAnsi="Arial" w:cs="Arial"/>
            <w:sz w:val="20"/>
            <w:szCs w:val="20"/>
          </w:rPr>
          <w:t>drx-InactivityTimer</w:t>
        </w:r>
        <w:proofErr w:type="spellEnd"/>
        <w:r w:rsidRPr="00F63388">
          <w:rPr>
            <w:rFonts w:ascii="Arial" w:hAnsi="Arial" w:cs="Arial"/>
            <w:sz w:val="20"/>
            <w:szCs w:val="20"/>
          </w:rPr>
          <w:t xml:space="preserve"> is not needed in Rel-17 NTN.</w:t>
        </w:r>
      </w:ins>
    </w:p>
    <w:p w:rsidR="004464B9" w:rsidRPr="00F63388" w:rsidRDefault="004464B9" w:rsidP="004464B9">
      <w:pPr>
        <w:pStyle w:val="Paragraphedeliste"/>
        <w:numPr>
          <w:ilvl w:val="1"/>
          <w:numId w:val="20"/>
        </w:numPr>
        <w:tabs>
          <w:tab w:val="left" w:pos="567"/>
        </w:tabs>
        <w:snapToGrid w:val="0"/>
        <w:ind w:leftChars="0"/>
        <w:rPr>
          <w:ins w:id="107" w:author="Nicolas Chuberre" w:date="2020-09-04T10:01:00Z"/>
          <w:rFonts w:ascii="Arial" w:hAnsi="Arial" w:cs="Arial"/>
          <w:sz w:val="20"/>
          <w:szCs w:val="20"/>
        </w:rPr>
      </w:pPr>
      <w:ins w:id="108" w:author="Nicolas Chuberre" w:date="2020-09-04T10:01:00Z">
        <w:r w:rsidRPr="00F63388">
          <w:rPr>
            <w:rFonts w:ascii="Arial" w:hAnsi="Arial" w:cs="Arial"/>
            <w:sz w:val="20"/>
            <w:szCs w:val="20"/>
          </w:rPr>
          <w:t xml:space="preserve">for DL, HARQ feedback can be enabled/disabled in Rel-17 NTN, but HARQ processes remain configured. The criteria and decision to enable/disable HARQ feedback is under network control and is signalled to the UE via RRC in a semi-static manner. </w:t>
        </w:r>
      </w:ins>
    </w:p>
    <w:p w:rsidR="004464B9" w:rsidRPr="00F63388" w:rsidRDefault="004464B9" w:rsidP="004464B9">
      <w:pPr>
        <w:pStyle w:val="Paragraphedeliste"/>
        <w:numPr>
          <w:ilvl w:val="1"/>
          <w:numId w:val="20"/>
        </w:numPr>
        <w:tabs>
          <w:tab w:val="left" w:pos="567"/>
        </w:tabs>
        <w:snapToGrid w:val="0"/>
        <w:ind w:leftChars="0"/>
        <w:rPr>
          <w:ins w:id="109" w:author="Nicolas Chuberre" w:date="2020-09-04T10:01:00Z"/>
          <w:rFonts w:ascii="Arial" w:hAnsi="Arial" w:cs="Arial"/>
          <w:sz w:val="20"/>
          <w:szCs w:val="20"/>
        </w:rPr>
      </w:pPr>
      <w:ins w:id="110" w:author="Nicolas Chuberre" w:date="2020-09-04T10:01:00Z">
        <w:r w:rsidRPr="00F63388">
          <w:rPr>
            <w:rFonts w:ascii="Arial" w:hAnsi="Arial" w:cs="Arial"/>
            <w:sz w:val="20"/>
            <w:szCs w:val="20"/>
          </w:rPr>
          <w:t>At least the following methods to enhance UL scheduling are further studied in NTN: configured grant and BSR over 2-step RACH. (other solutions to enhance UL scheduling are not precluded)</w:t>
        </w:r>
      </w:ins>
    </w:p>
    <w:p w:rsidR="004464B9" w:rsidRPr="004464B9" w:rsidRDefault="004464B9" w:rsidP="004464B9">
      <w:pPr>
        <w:pStyle w:val="Paragraphedeliste"/>
        <w:numPr>
          <w:ilvl w:val="1"/>
          <w:numId w:val="20"/>
        </w:numPr>
        <w:tabs>
          <w:tab w:val="left" w:pos="567"/>
        </w:tabs>
        <w:snapToGrid w:val="0"/>
        <w:ind w:leftChars="0"/>
        <w:rPr>
          <w:ins w:id="111" w:author="Nicolas Chuberre" w:date="2020-09-04T10:01:00Z"/>
          <w:rFonts w:ascii="Arial" w:hAnsi="Arial" w:cs="Arial"/>
          <w:sz w:val="20"/>
          <w:szCs w:val="20"/>
        </w:rPr>
      </w:pPr>
      <w:ins w:id="112" w:author="Nicolas Chuberre" w:date="2020-09-04T10:01:00Z">
        <w:r w:rsidRPr="00F63388">
          <w:rPr>
            <w:rFonts w:ascii="Arial" w:hAnsi="Arial" w:cs="Arial"/>
            <w:sz w:val="20"/>
            <w:szCs w:val="20"/>
          </w:rPr>
          <w:t>Both 2-step and 4-step RACH are supported in Rel-17 NTN. FFS enhancements to RACH to accommodate the NTN environment.</w:t>
        </w:r>
      </w:ins>
    </w:p>
    <w:p w:rsidR="00BE3D1F" w:rsidRPr="005A43E6" w:rsidRDefault="00BE3D1F" w:rsidP="00BE3D1F">
      <w:pPr>
        <w:pStyle w:val="Paragraphedeliste"/>
        <w:numPr>
          <w:ilvl w:val="0"/>
          <w:numId w:val="20"/>
        </w:numPr>
        <w:tabs>
          <w:tab w:val="left" w:pos="567"/>
        </w:tabs>
        <w:snapToGrid w:val="0"/>
        <w:ind w:leftChars="0"/>
        <w:rPr>
          <w:rFonts w:ascii="Arial" w:hAnsi="Arial" w:cs="Arial"/>
          <w:sz w:val="20"/>
          <w:szCs w:val="20"/>
        </w:rPr>
      </w:pPr>
      <w:r w:rsidRPr="005A43E6">
        <w:rPr>
          <w:rFonts w:ascii="Arial" w:hAnsi="Arial" w:cs="Arial"/>
          <w:sz w:val="20"/>
          <w:szCs w:val="20"/>
        </w:rPr>
        <w:t>Idle mode:</w:t>
      </w:r>
    </w:p>
    <w:p w:rsidR="005F5B38" w:rsidRPr="005F5B38" w:rsidRDefault="005F5B38" w:rsidP="005F5B38">
      <w:pPr>
        <w:pStyle w:val="Paragraphedeliste"/>
        <w:numPr>
          <w:ilvl w:val="1"/>
          <w:numId w:val="20"/>
        </w:numPr>
        <w:tabs>
          <w:tab w:val="left" w:pos="567"/>
        </w:tabs>
        <w:snapToGrid w:val="0"/>
        <w:ind w:leftChars="0"/>
        <w:rPr>
          <w:ins w:id="113" w:author="Nicolas Chuberre" w:date="2020-09-04T10:04:00Z"/>
          <w:rFonts w:ascii="Arial" w:hAnsi="Arial" w:cs="Arial"/>
          <w:sz w:val="20"/>
          <w:szCs w:val="20"/>
        </w:rPr>
      </w:pPr>
      <w:ins w:id="114" w:author="Nicolas Chuberre" w:date="2020-09-04T10:04:00Z">
        <w:r w:rsidRPr="005F5B38">
          <w:rPr>
            <w:rFonts w:ascii="Arial" w:hAnsi="Arial" w:cs="Arial"/>
            <w:sz w:val="20"/>
            <w:szCs w:val="20"/>
          </w:rPr>
          <w:t>Cell selection / reselection in NR is the baseline in NTN idle mode procedure.</w:t>
        </w:r>
      </w:ins>
    </w:p>
    <w:p w:rsidR="005F5B38" w:rsidRPr="005F5B38" w:rsidRDefault="005F5B38" w:rsidP="005F5B38">
      <w:pPr>
        <w:pStyle w:val="Paragraphedeliste"/>
        <w:numPr>
          <w:ilvl w:val="1"/>
          <w:numId w:val="20"/>
        </w:numPr>
        <w:tabs>
          <w:tab w:val="left" w:pos="567"/>
        </w:tabs>
        <w:snapToGrid w:val="0"/>
        <w:ind w:leftChars="0"/>
        <w:rPr>
          <w:ins w:id="115" w:author="Nicolas Chuberre" w:date="2020-09-04T10:04:00Z"/>
          <w:rFonts w:ascii="Arial" w:hAnsi="Arial" w:cs="Arial"/>
          <w:sz w:val="20"/>
          <w:szCs w:val="20"/>
        </w:rPr>
      </w:pPr>
      <w:ins w:id="116" w:author="Nicolas Chuberre" w:date="2020-09-04T10:04:00Z">
        <w:r w:rsidRPr="005F5B38">
          <w:rPr>
            <w:rFonts w:ascii="Arial" w:hAnsi="Arial" w:cs="Arial"/>
            <w:sz w:val="20"/>
            <w:szCs w:val="20"/>
          </w:rPr>
          <w:t>Satellite/HAPS ephemeris based cell selection and reselection shoul</w:t>
        </w:r>
        <w:r>
          <w:rPr>
            <w:rFonts w:ascii="Arial" w:hAnsi="Arial" w:cs="Arial"/>
            <w:sz w:val="20"/>
            <w:szCs w:val="20"/>
          </w:rPr>
          <w:t>d be defined for NTN</w:t>
        </w:r>
      </w:ins>
    </w:p>
    <w:p w:rsidR="005F5B38" w:rsidRPr="005F5B38" w:rsidRDefault="005F5B38" w:rsidP="005F5B38">
      <w:pPr>
        <w:pStyle w:val="Paragraphedeliste"/>
        <w:numPr>
          <w:ilvl w:val="1"/>
          <w:numId w:val="20"/>
        </w:numPr>
        <w:tabs>
          <w:tab w:val="left" w:pos="567"/>
        </w:tabs>
        <w:snapToGrid w:val="0"/>
        <w:ind w:leftChars="0"/>
        <w:rPr>
          <w:ins w:id="117" w:author="Nicolas Chuberre" w:date="2020-09-04T10:04:00Z"/>
          <w:rFonts w:ascii="Arial" w:hAnsi="Arial" w:cs="Arial"/>
          <w:sz w:val="20"/>
          <w:szCs w:val="20"/>
        </w:rPr>
      </w:pPr>
      <w:ins w:id="118" w:author="Nicolas Chuberre" w:date="2020-09-04T10:04:00Z">
        <w:r w:rsidRPr="005F5B38">
          <w:rPr>
            <w:rFonts w:ascii="Arial" w:hAnsi="Arial" w:cs="Arial"/>
            <w:sz w:val="20"/>
            <w:szCs w:val="20"/>
          </w:rPr>
          <w:t>The satellite ephemeris should be provided to UE, at least for Satellite/HAPS ephemeris based</w:t>
        </w:r>
        <w:r>
          <w:rPr>
            <w:rFonts w:ascii="Arial" w:hAnsi="Arial" w:cs="Arial"/>
            <w:sz w:val="20"/>
            <w:szCs w:val="20"/>
          </w:rPr>
          <w:t xml:space="preserve"> cell </w:t>
        </w:r>
        <w:r>
          <w:rPr>
            <w:rFonts w:ascii="Arial" w:hAnsi="Arial" w:cs="Arial"/>
            <w:sz w:val="20"/>
            <w:szCs w:val="20"/>
          </w:rPr>
          <w:lastRenderedPageBreak/>
          <w:t>selection and reselection</w:t>
        </w:r>
      </w:ins>
    </w:p>
    <w:p w:rsidR="005F5B38" w:rsidRPr="005F5B38" w:rsidRDefault="005F5B38" w:rsidP="005F5B38">
      <w:pPr>
        <w:pStyle w:val="Paragraphedeliste"/>
        <w:numPr>
          <w:ilvl w:val="1"/>
          <w:numId w:val="20"/>
        </w:numPr>
        <w:tabs>
          <w:tab w:val="left" w:pos="567"/>
        </w:tabs>
        <w:snapToGrid w:val="0"/>
        <w:ind w:leftChars="0"/>
        <w:rPr>
          <w:ins w:id="119" w:author="Nicolas Chuberre" w:date="2020-09-04T10:04:00Z"/>
          <w:rFonts w:ascii="Arial" w:hAnsi="Arial" w:cs="Arial"/>
          <w:sz w:val="20"/>
          <w:szCs w:val="20"/>
        </w:rPr>
      </w:pPr>
      <w:ins w:id="120" w:author="Nicolas Chuberre" w:date="2020-09-04T10:04:00Z">
        <w:r w:rsidRPr="005F5B38">
          <w:rPr>
            <w:rFonts w:ascii="Arial" w:hAnsi="Arial" w:cs="Arial"/>
            <w:sz w:val="20"/>
            <w:szCs w:val="20"/>
          </w:rPr>
          <w:t>The network type (i.e. TN or NTN) should be known to UE</w:t>
        </w:r>
        <w:r>
          <w:rPr>
            <w:rFonts w:ascii="Arial" w:hAnsi="Arial" w:cs="Arial"/>
            <w:sz w:val="20"/>
            <w:szCs w:val="20"/>
          </w:rPr>
          <w:t>.</w:t>
        </w:r>
      </w:ins>
    </w:p>
    <w:p w:rsidR="005F5B38" w:rsidRPr="005F5B38" w:rsidRDefault="005F5B38" w:rsidP="005F5B38">
      <w:pPr>
        <w:pStyle w:val="Paragraphedeliste"/>
        <w:numPr>
          <w:ilvl w:val="1"/>
          <w:numId w:val="20"/>
        </w:numPr>
        <w:tabs>
          <w:tab w:val="left" w:pos="567"/>
        </w:tabs>
        <w:snapToGrid w:val="0"/>
        <w:ind w:leftChars="0"/>
        <w:rPr>
          <w:ins w:id="121" w:author="Nicolas Chuberre" w:date="2020-09-04T10:04:00Z"/>
          <w:rFonts w:ascii="Arial" w:hAnsi="Arial" w:cs="Arial"/>
          <w:sz w:val="20"/>
          <w:szCs w:val="20"/>
        </w:rPr>
      </w:pPr>
      <w:ins w:id="122" w:author="Nicolas Chuberre" w:date="2020-09-04T10:04:00Z">
        <w:r w:rsidRPr="005F5B38">
          <w:rPr>
            <w:rFonts w:ascii="Arial" w:hAnsi="Arial" w:cs="Arial"/>
            <w:sz w:val="20"/>
            <w:szCs w:val="20"/>
          </w:rPr>
          <w:t>The existing cell reselection priority configuration can</w:t>
        </w:r>
        <w:r>
          <w:rPr>
            <w:rFonts w:ascii="Arial" w:hAnsi="Arial" w:cs="Arial"/>
            <w:sz w:val="20"/>
            <w:szCs w:val="20"/>
          </w:rPr>
          <w:t xml:space="preserve"> be taken as a baseline in NTN.</w:t>
        </w:r>
      </w:ins>
    </w:p>
    <w:p w:rsidR="00BE3D1F" w:rsidRDefault="00BE3D1F" w:rsidP="00BE3D1F">
      <w:pPr>
        <w:tabs>
          <w:tab w:val="left" w:pos="567"/>
        </w:tabs>
        <w:overflowPunct/>
        <w:autoSpaceDE/>
        <w:autoSpaceDN/>
        <w:snapToGrid w:val="0"/>
        <w:spacing w:after="0"/>
        <w:textAlignment w:val="auto"/>
        <w:rPr>
          <w:ins w:id="123" w:author="Nicolas Chuberre" w:date="2020-09-04T10:07:00Z"/>
          <w:rFonts w:ascii="Arial" w:hAnsi="Arial" w:cs="Arial"/>
          <w:lang w:eastAsia="ja-JP"/>
        </w:rPr>
      </w:pPr>
    </w:p>
    <w:p w:rsidR="005F5B38" w:rsidRDefault="005F5B38" w:rsidP="00BE3D1F">
      <w:pPr>
        <w:tabs>
          <w:tab w:val="left" w:pos="567"/>
        </w:tabs>
        <w:overflowPunct/>
        <w:autoSpaceDE/>
        <w:autoSpaceDN/>
        <w:snapToGrid w:val="0"/>
        <w:spacing w:after="0"/>
        <w:textAlignment w:val="auto"/>
        <w:rPr>
          <w:ins w:id="124" w:author="Nicolas Chuberre" w:date="2020-09-04T11:28:00Z"/>
          <w:rFonts w:ascii="Arial" w:hAnsi="Arial" w:cs="Arial"/>
          <w:lang w:eastAsia="ja-JP"/>
        </w:rPr>
      </w:pPr>
    </w:p>
    <w:p w:rsidR="00C31EC3" w:rsidRDefault="00C31EC3" w:rsidP="00C31EC3">
      <w:pPr>
        <w:tabs>
          <w:tab w:val="left" w:pos="567"/>
        </w:tabs>
        <w:snapToGrid w:val="0"/>
        <w:rPr>
          <w:ins w:id="125" w:author="Nicolas Chuberre" w:date="2020-09-04T11:28:00Z"/>
          <w:rFonts w:ascii="Arial" w:hAnsi="Arial" w:cs="Arial"/>
          <w:bCs/>
        </w:rPr>
      </w:pPr>
      <w:ins w:id="126" w:author="Nicolas Chuberre" w:date="2020-09-04T11:29:00Z">
        <w:r>
          <w:rPr>
            <w:rFonts w:ascii="Arial" w:hAnsi="Arial" w:cs="Arial"/>
            <w:bCs/>
          </w:rPr>
          <w:t>An</w:t>
        </w:r>
      </w:ins>
      <w:ins w:id="127" w:author="Nicolas Chuberre" w:date="2020-09-04T11:28:00Z">
        <w:r>
          <w:rPr>
            <w:rFonts w:ascii="Arial" w:hAnsi="Arial" w:cs="Arial"/>
            <w:bCs/>
          </w:rPr>
          <w:t xml:space="preserve"> LS</w:t>
        </w:r>
      </w:ins>
      <w:ins w:id="128" w:author="Nicolas Chuberre" w:date="2020-09-04T11:29:00Z">
        <w:r>
          <w:rPr>
            <w:rFonts w:ascii="Arial" w:hAnsi="Arial" w:cs="Arial"/>
            <w:bCs/>
          </w:rPr>
          <w:t xml:space="preserve"> response to SA2 has been a</w:t>
        </w:r>
      </w:ins>
      <w:ins w:id="129" w:author="Nicolas Chuberre" w:date="2020-09-04T11:28:00Z">
        <w:r>
          <w:rPr>
            <w:rFonts w:ascii="Arial" w:hAnsi="Arial" w:cs="Arial"/>
            <w:bCs/>
          </w:rPr>
          <w:t>greed:</w:t>
        </w:r>
      </w:ins>
    </w:p>
    <w:p w:rsidR="00C31EC3" w:rsidRPr="00FF4EE6" w:rsidRDefault="00C31EC3" w:rsidP="00C31EC3">
      <w:pPr>
        <w:pStyle w:val="Paragraphedeliste"/>
        <w:numPr>
          <w:ilvl w:val="0"/>
          <w:numId w:val="22"/>
        </w:numPr>
        <w:tabs>
          <w:tab w:val="left" w:pos="567"/>
        </w:tabs>
        <w:snapToGrid w:val="0"/>
        <w:ind w:leftChars="0"/>
        <w:rPr>
          <w:ins w:id="130" w:author="Nicolas Chuberre" w:date="2020-09-04T11:28:00Z"/>
          <w:rFonts w:ascii="Arial" w:hAnsi="Arial" w:cs="Arial"/>
          <w:bCs/>
          <w:lang w:val="en-GB"/>
        </w:rPr>
      </w:pPr>
      <w:ins w:id="131" w:author="Nicolas Chuberre" w:date="2020-09-04T11:28:00Z">
        <w:r w:rsidRPr="00FF4EE6">
          <w:rPr>
            <w:rFonts w:ascii="Arial" w:hAnsi="Arial" w:cs="Arial"/>
            <w:bCs/>
            <w:lang w:val="en-GB"/>
          </w:rPr>
          <w:t>R2-2008229 on the SA WG2 assumptions from conclusion of study on architecture aspects for using satellite access in 5G (SA2)</w:t>
        </w:r>
      </w:ins>
    </w:p>
    <w:p w:rsidR="00C31EC3" w:rsidRDefault="00C31EC3" w:rsidP="00C31EC3">
      <w:pPr>
        <w:tabs>
          <w:tab w:val="left" w:pos="567"/>
        </w:tabs>
        <w:overflowPunct/>
        <w:autoSpaceDE/>
        <w:autoSpaceDN/>
        <w:snapToGrid w:val="0"/>
        <w:spacing w:after="0"/>
        <w:textAlignment w:val="auto"/>
        <w:rPr>
          <w:ins w:id="132" w:author="Nicolas Chuberre" w:date="2020-09-04T11:28:00Z"/>
          <w:rFonts w:ascii="Arial" w:hAnsi="Arial" w:cs="Arial"/>
          <w:b/>
          <w:bCs/>
          <w:lang w:eastAsia="ja-JP"/>
        </w:rPr>
      </w:pPr>
    </w:p>
    <w:p w:rsidR="00C31EC3" w:rsidRDefault="00C31EC3" w:rsidP="00BE3D1F">
      <w:pPr>
        <w:tabs>
          <w:tab w:val="left" w:pos="567"/>
        </w:tabs>
        <w:overflowPunct/>
        <w:autoSpaceDE/>
        <w:autoSpaceDN/>
        <w:snapToGrid w:val="0"/>
        <w:spacing w:after="0"/>
        <w:textAlignment w:val="auto"/>
        <w:rPr>
          <w:ins w:id="133" w:author="Nicolas Chuberre" w:date="2020-09-04T10:07:00Z"/>
          <w:rFonts w:ascii="Arial" w:hAnsi="Arial" w:cs="Arial"/>
          <w:lang w:eastAsia="ja-JP"/>
        </w:rPr>
      </w:pPr>
    </w:p>
    <w:p w:rsidR="005F5B38" w:rsidRDefault="005F5B38" w:rsidP="00BE3D1F">
      <w:pPr>
        <w:tabs>
          <w:tab w:val="left" w:pos="567"/>
        </w:tabs>
        <w:overflowPunct/>
        <w:autoSpaceDE/>
        <w:autoSpaceDN/>
        <w:snapToGrid w:val="0"/>
        <w:spacing w:after="0"/>
        <w:textAlignment w:val="auto"/>
        <w:rPr>
          <w:ins w:id="134" w:author="Nicolas Chuberre" w:date="2020-09-04T10:08:00Z"/>
          <w:rFonts w:ascii="Arial" w:hAnsi="Arial" w:cs="Arial"/>
          <w:lang w:eastAsia="ja-JP"/>
        </w:rPr>
      </w:pPr>
      <w:ins w:id="135" w:author="Nicolas Chuberre" w:date="2020-09-04T10:07:00Z">
        <w:r>
          <w:rPr>
            <w:rFonts w:ascii="Arial" w:hAnsi="Arial" w:cs="Arial"/>
            <w:lang w:eastAsia="ja-JP"/>
          </w:rPr>
          <w:t xml:space="preserve">4 email discussions will take place </w:t>
        </w:r>
      </w:ins>
      <w:ins w:id="136" w:author="Nicolas Chuberre" w:date="2020-09-04T10:08:00Z">
        <w:r>
          <w:rPr>
            <w:rFonts w:ascii="Arial" w:hAnsi="Arial" w:cs="Arial"/>
            <w:lang w:eastAsia="ja-JP"/>
          </w:rPr>
          <w:t>until</w:t>
        </w:r>
      </w:ins>
      <w:ins w:id="137" w:author="Nicolas Chuberre" w:date="2020-09-04T10:07:00Z">
        <w:r>
          <w:rPr>
            <w:rFonts w:ascii="Arial" w:hAnsi="Arial" w:cs="Arial"/>
            <w:lang w:eastAsia="ja-JP"/>
          </w:rPr>
          <w:t xml:space="preserve"> the RAN2#112</w:t>
        </w:r>
      </w:ins>
      <w:ins w:id="138" w:author="Nicolas Chuberre" w:date="2020-09-04T10:10:00Z">
        <w:r w:rsidR="00F63388">
          <w:rPr>
            <w:rFonts w:ascii="Arial" w:hAnsi="Arial" w:cs="Arial"/>
            <w:lang w:eastAsia="ja-JP"/>
          </w:rPr>
          <w:t>-e</w:t>
        </w:r>
      </w:ins>
      <w:ins w:id="139" w:author="Nicolas Chuberre" w:date="2020-09-04T10:08:00Z">
        <w:r>
          <w:rPr>
            <w:rFonts w:ascii="Arial" w:hAnsi="Arial" w:cs="Arial"/>
            <w:lang w:eastAsia="ja-JP"/>
          </w:rPr>
          <w:t xml:space="preserve"> meeting:</w:t>
        </w:r>
      </w:ins>
    </w:p>
    <w:p w:rsidR="00386E7C" w:rsidRPr="00F63388" w:rsidRDefault="005F5B38" w:rsidP="00F63388">
      <w:pPr>
        <w:pStyle w:val="Paragraphedeliste"/>
        <w:numPr>
          <w:ilvl w:val="0"/>
          <w:numId w:val="20"/>
        </w:numPr>
        <w:tabs>
          <w:tab w:val="left" w:pos="567"/>
        </w:tabs>
        <w:snapToGrid w:val="0"/>
        <w:ind w:leftChars="0"/>
        <w:rPr>
          <w:ins w:id="140" w:author="Nicolas Chuberre" w:date="2020-09-04T10:09:00Z"/>
          <w:rFonts w:ascii="Arial" w:hAnsi="Arial" w:cs="Arial"/>
          <w:sz w:val="20"/>
          <w:szCs w:val="20"/>
        </w:rPr>
      </w:pPr>
      <w:ins w:id="141" w:author="Nicolas Chuberre" w:date="2020-09-04T10:08:00Z">
        <w:r w:rsidRPr="00F63388">
          <w:rPr>
            <w:rFonts w:ascii="Arial" w:hAnsi="Arial" w:cs="Arial"/>
            <w:sz w:val="20"/>
            <w:szCs w:val="20"/>
          </w:rPr>
          <w:t>[POST111e][XXX][NTN] RACH and HARQ feedback aspects (</w:t>
        </w:r>
        <w:proofErr w:type="spellStart"/>
        <w:r w:rsidRPr="00F63388">
          <w:rPr>
            <w:rFonts w:ascii="Arial" w:hAnsi="Arial" w:cs="Arial"/>
            <w:sz w:val="20"/>
            <w:szCs w:val="20"/>
          </w:rPr>
          <w:t>Interdigital</w:t>
        </w:r>
        <w:proofErr w:type="spellEnd"/>
        <w:r w:rsidRPr="00F63388">
          <w:rPr>
            <w:rFonts w:ascii="Arial" w:hAnsi="Arial" w:cs="Arial"/>
            <w:sz w:val="20"/>
            <w:szCs w:val="20"/>
          </w:rPr>
          <w:t>)</w:t>
        </w:r>
      </w:ins>
      <w:ins w:id="142" w:author="Nicolas Chuberre" w:date="2020-09-04T10:09:00Z">
        <w:r w:rsidR="00386E7C" w:rsidRPr="00F63388">
          <w:rPr>
            <w:rFonts w:ascii="Arial" w:hAnsi="Arial" w:cs="Arial"/>
            <w:sz w:val="20"/>
            <w:szCs w:val="20"/>
          </w:rPr>
          <w:t xml:space="preserve">: Continue the discussion on RACH aspects as well as on p1, p10, p11 in </w:t>
        </w:r>
        <w:r w:rsidR="00386E7C" w:rsidRPr="00F63388">
          <w:rPr>
            <w:rFonts w:ascii="Arial" w:hAnsi="Arial" w:cs="Arial"/>
            <w:sz w:val="20"/>
            <w:szCs w:val="20"/>
          </w:rPr>
          <w:fldChar w:fldCharType="begin"/>
        </w:r>
        <w:r w:rsidR="00386E7C" w:rsidRPr="00F63388">
          <w:rPr>
            <w:rFonts w:ascii="Arial" w:hAnsi="Arial" w:cs="Arial"/>
            <w:sz w:val="20"/>
            <w:szCs w:val="20"/>
          </w:rPr>
          <w:instrText xml:space="preserve"> HYPERLINK "file:///C:\\Data\\3GPP\\RAN2\\Inbox\\R2-2008214.zip" \o "C:Data3GPPRAN2InboxR2-2008214.zip" </w:instrText>
        </w:r>
        <w:r w:rsidR="00386E7C" w:rsidRPr="00F63388">
          <w:rPr>
            <w:rFonts w:ascii="Arial" w:hAnsi="Arial" w:cs="Arial"/>
            <w:sz w:val="20"/>
            <w:szCs w:val="20"/>
          </w:rPr>
          <w:fldChar w:fldCharType="separate"/>
        </w:r>
        <w:r w:rsidR="00386E7C" w:rsidRPr="00F63388">
          <w:rPr>
            <w:rFonts w:ascii="Arial" w:hAnsi="Arial" w:cs="Arial"/>
            <w:sz w:val="20"/>
            <w:szCs w:val="20"/>
          </w:rPr>
          <w:t>R2-2008214</w:t>
        </w:r>
        <w:r w:rsidR="00386E7C" w:rsidRPr="00F63388">
          <w:rPr>
            <w:rFonts w:ascii="Arial" w:hAnsi="Arial" w:cs="Arial"/>
            <w:sz w:val="20"/>
            <w:szCs w:val="20"/>
          </w:rPr>
          <w:fldChar w:fldCharType="end"/>
        </w:r>
      </w:ins>
    </w:p>
    <w:p w:rsidR="00386E7C" w:rsidRPr="00F63388" w:rsidRDefault="00386E7C" w:rsidP="00F63388">
      <w:pPr>
        <w:pStyle w:val="Paragraphedeliste"/>
        <w:numPr>
          <w:ilvl w:val="0"/>
          <w:numId w:val="20"/>
        </w:numPr>
        <w:tabs>
          <w:tab w:val="left" w:pos="567"/>
        </w:tabs>
        <w:snapToGrid w:val="0"/>
        <w:ind w:leftChars="0"/>
        <w:rPr>
          <w:ins w:id="143" w:author="Nicolas Chuberre" w:date="2020-09-04T10:09:00Z"/>
          <w:rFonts w:ascii="Arial" w:hAnsi="Arial" w:cs="Arial"/>
          <w:sz w:val="20"/>
          <w:szCs w:val="20"/>
        </w:rPr>
      </w:pPr>
      <w:ins w:id="144" w:author="Nicolas Chuberre" w:date="2020-09-04T10:09:00Z">
        <w:r w:rsidRPr="00F63388">
          <w:rPr>
            <w:rFonts w:ascii="Arial" w:hAnsi="Arial" w:cs="Arial"/>
            <w:sz w:val="20"/>
            <w:szCs w:val="20"/>
          </w:rPr>
          <w:t>[POST111e][XXX][NTN] RLC and PDCP aspects (</w:t>
        </w:r>
        <w:proofErr w:type="spellStart"/>
        <w:r w:rsidRPr="00F63388">
          <w:rPr>
            <w:rFonts w:ascii="Arial" w:hAnsi="Arial" w:cs="Arial"/>
            <w:sz w:val="20"/>
            <w:szCs w:val="20"/>
          </w:rPr>
          <w:t>Mediatek</w:t>
        </w:r>
        <w:proofErr w:type="spellEnd"/>
        <w:r w:rsidRPr="00F63388">
          <w:rPr>
            <w:rFonts w:ascii="Arial" w:hAnsi="Arial" w:cs="Arial"/>
            <w:sz w:val="20"/>
            <w:szCs w:val="20"/>
          </w:rPr>
          <w:t xml:space="preserve">): </w:t>
        </w:r>
      </w:ins>
      <w:ins w:id="145" w:author="Nicolas Chuberre" w:date="2020-09-04T10:08:00Z">
        <w:r w:rsidR="005F5B38" w:rsidRPr="00F63388">
          <w:rPr>
            <w:rFonts w:ascii="Arial" w:hAnsi="Arial" w:cs="Arial"/>
            <w:sz w:val="20"/>
            <w:szCs w:val="20"/>
          </w:rPr>
          <w:t>Discuss RLC and PDCP aspects</w:t>
        </w:r>
      </w:ins>
    </w:p>
    <w:p w:rsidR="00386E7C" w:rsidRPr="00F63388" w:rsidRDefault="00386E7C" w:rsidP="00F63388">
      <w:pPr>
        <w:pStyle w:val="Paragraphedeliste"/>
        <w:numPr>
          <w:ilvl w:val="0"/>
          <w:numId w:val="20"/>
        </w:numPr>
        <w:tabs>
          <w:tab w:val="left" w:pos="567"/>
        </w:tabs>
        <w:snapToGrid w:val="0"/>
        <w:ind w:leftChars="0"/>
        <w:rPr>
          <w:ins w:id="146" w:author="Nicolas Chuberre" w:date="2020-09-04T10:09:00Z"/>
          <w:rFonts w:ascii="Arial" w:hAnsi="Arial" w:cs="Arial"/>
          <w:sz w:val="20"/>
          <w:szCs w:val="20"/>
        </w:rPr>
      </w:pPr>
      <w:ins w:id="147" w:author="Nicolas Chuberre" w:date="2020-09-04T10:08:00Z">
        <w:r w:rsidRPr="00F63388">
          <w:rPr>
            <w:rFonts w:ascii="Arial" w:hAnsi="Arial" w:cs="Arial"/>
            <w:sz w:val="20"/>
            <w:szCs w:val="20"/>
          </w:rPr>
          <w:t>[POST111e][XXX][NTN] Impacts of earth fixed and moving beams (Ericsson)</w:t>
        </w:r>
      </w:ins>
      <w:ins w:id="148" w:author="Nicolas Chuberre" w:date="2020-09-04T10:09:00Z">
        <w:r w:rsidRPr="00F63388">
          <w:rPr>
            <w:rFonts w:ascii="Arial" w:hAnsi="Arial" w:cs="Arial"/>
            <w:sz w:val="20"/>
            <w:szCs w:val="20"/>
          </w:rPr>
          <w:t xml:space="preserve">: </w:t>
        </w:r>
      </w:ins>
      <w:ins w:id="149" w:author="Nicolas Chuberre" w:date="2020-09-04T10:08:00Z">
        <w:r w:rsidR="005F5B38" w:rsidRPr="00F63388">
          <w:rPr>
            <w:rFonts w:ascii="Arial" w:hAnsi="Arial" w:cs="Arial"/>
            <w:sz w:val="20"/>
            <w:szCs w:val="20"/>
          </w:rPr>
          <w:t>Discuss RAN2 impacts of earth fixed and moving beams, both for idle and connected mode, for feeder link switch in both Earth moving and Earth fixed beam and for service link switch in Earth fixed beams case due to satellite switch. No discussion on measurement aspects</w:t>
        </w:r>
      </w:ins>
    </w:p>
    <w:p w:rsidR="00386E7C" w:rsidRPr="00F63388" w:rsidRDefault="00386E7C" w:rsidP="00F63388">
      <w:pPr>
        <w:pStyle w:val="Paragraphedeliste"/>
        <w:numPr>
          <w:ilvl w:val="0"/>
          <w:numId w:val="20"/>
        </w:numPr>
        <w:tabs>
          <w:tab w:val="left" w:pos="567"/>
        </w:tabs>
        <w:snapToGrid w:val="0"/>
        <w:ind w:leftChars="0"/>
        <w:rPr>
          <w:ins w:id="150" w:author="Nicolas Chuberre" w:date="2020-09-04T10:08:00Z"/>
          <w:rFonts w:ascii="Arial" w:hAnsi="Arial" w:cs="Arial"/>
          <w:sz w:val="20"/>
          <w:szCs w:val="20"/>
        </w:rPr>
      </w:pPr>
      <w:ins w:id="151" w:author="Nicolas Chuberre" w:date="2020-09-04T10:08:00Z">
        <w:r w:rsidRPr="00F63388">
          <w:rPr>
            <w:rFonts w:ascii="Arial" w:hAnsi="Arial" w:cs="Arial"/>
            <w:sz w:val="20"/>
            <w:szCs w:val="20"/>
          </w:rPr>
          <w:t>[POST111e][XXX][NTN] Connected mode aspects (ZTE)</w:t>
        </w:r>
      </w:ins>
    </w:p>
    <w:p w:rsidR="005F5B38" w:rsidRPr="00F63388" w:rsidRDefault="00386E7C" w:rsidP="00F63388">
      <w:pPr>
        <w:pStyle w:val="Paragraphedeliste"/>
        <w:numPr>
          <w:ilvl w:val="0"/>
          <w:numId w:val="20"/>
        </w:numPr>
        <w:tabs>
          <w:tab w:val="left" w:pos="567"/>
        </w:tabs>
        <w:snapToGrid w:val="0"/>
        <w:ind w:leftChars="0"/>
        <w:rPr>
          <w:ins w:id="152" w:author="Nicolas Chuberre" w:date="2020-09-04T10:07:00Z"/>
          <w:rFonts w:ascii="Arial" w:hAnsi="Arial" w:cs="Arial"/>
          <w:sz w:val="20"/>
          <w:szCs w:val="20"/>
        </w:rPr>
      </w:pPr>
      <w:ins w:id="153" w:author="Nicolas Chuberre" w:date="2020-09-04T10:08:00Z">
        <w:r w:rsidRPr="00F63388">
          <w:rPr>
            <w:rFonts w:ascii="Arial" w:hAnsi="Arial" w:cs="Arial"/>
            <w:sz w:val="20"/>
            <w:szCs w:val="20"/>
          </w:rPr>
          <w:t>Scope: Discuss connected mode specific aspects, including measurement configuration/reporting aspects, CHO, etc. Assume the scenario for Earth moving or Earth fixed beam when there is no feeder link switch or service link switch in Earth fixed beams due to satellite switch.</w:t>
        </w:r>
      </w:ins>
    </w:p>
    <w:p w:rsidR="005F5B38" w:rsidRPr="00B80E37" w:rsidRDefault="005F5B38"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EA23F4" w:rsidRDefault="00BE3D1F" w:rsidP="00BE3D1F">
      <w:pPr>
        <w:rPr>
          <w:lang w:eastAsia="ja-JP"/>
        </w:rPr>
      </w:pPr>
    </w:p>
    <w:p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RAN2#110-e, 1st – 12th June 2020,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C21339" w:rsidRDefault="00701410" w:rsidP="00BE3D1F">
      <w:pPr>
        <w:pStyle w:val="Titre4"/>
        <w:keepNext w:val="0"/>
        <w:rPr>
          <w:lang w:eastAsia="ja-JP"/>
        </w:rPr>
      </w:pPr>
      <w:r>
        <w:rPr>
          <w:lang w:eastAsia="ja-JP"/>
        </w:rPr>
        <w:t>2.2.2</w:t>
      </w:r>
      <w:r>
        <w:rPr>
          <w:lang w:eastAsia="ja-JP"/>
        </w:rPr>
        <w:tab/>
      </w:r>
      <w:r w:rsidR="00BE3D1F">
        <w:rPr>
          <w:lang w:eastAsia="ja-JP"/>
        </w:rPr>
        <w:t>Remaining Open issues</w:t>
      </w:r>
    </w:p>
    <w:p w:rsidR="00AF09B5" w:rsidRPr="00F63388" w:rsidRDefault="00AF09B5" w:rsidP="00CD506C">
      <w:pPr>
        <w:pStyle w:val="Paragraphedeliste"/>
        <w:numPr>
          <w:ilvl w:val="0"/>
          <w:numId w:val="7"/>
        </w:numPr>
        <w:tabs>
          <w:tab w:val="left" w:pos="567"/>
        </w:tabs>
        <w:snapToGrid w:val="0"/>
        <w:ind w:leftChars="0"/>
        <w:rPr>
          <w:ins w:id="154" w:author="Nicolas Chuberre" w:date="2020-09-04T09:59:00Z"/>
          <w:rFonts w:ascii="Arial" w:hAnsi="Arial" w:cs="Arial"/>
        </w:rPr>
      </w:pPr>
      <w:ins w:id="155" w:author="Nicolas Chuberre" w:date="2020-09-04T09:59:00Z">
        <w:r w:rsidRPr="00F63388">
          <w:rPr>
            <w:rFonts w:ascii="Arial" w:hAnsi="Arial" w:cs="Arial"/>
          </w:rPr>
          <w:t>RAN2 to discuss about trigger(s) of TN / NTN mobility, once the Intra NTN mobility has sufficiently progressed. Intra NTN mobility refers to idle and connected mode mobility between NTN cells (e.g. intra or inter satellite).</w:t>
        </w:r>
      </w:ins>
    </w:p>
    <w:p w:rsidR="004464B9" w:rsidRPr="00F63388" w:rsidRDefault="004464B9" w:rsidP="00CD506C">
      <w:pPr>
        <w:pStyle w:val="Paragraphedeliste"/>
        <w:numPr>
          <w:ilvl w:val="0"/>
          <w:numId w:val="7"/>
        </w:numPr>
        <w:tabs>
          <w:tab w:val="left" w:pos="567"/>
        </w:tabs>
        <w:snapToGrid w:val="0"/>
        <w:ind w:leftChars="0"/>
        <w:rPr>
          <w:ins w:id="156" w:author="Nicolas Chuberre" w:date="2020-09-04T09:59:00Z"/>
          <w:rFonts w:ascii="Arial" w:hAnsi="Arial" w:cs="Arial"/>
        </w:rPr>
      </w:pPr>
      <w:ins w:id="157" w:author="Nicolas Chuberre" w:date="2020-09-04T09:59:00Z">
        <w:r w:rsidRPr="00F63388">
          <w:rPr>
            <w:rFonts w:ascii="Arial" w:hAnsi="Arial" w:cs="Arial"/>
          </w:rPr>
          <w:t>Comeback to the discussion on capability of UE to support TN / NTN mobility in the future</w:t>
        </w:r>
      </w:ins>
    </w:p>
    <w:p w:rsidR="004464B9" w:rsidRPr="00F63388" w:rsidRDefault="004464B9" w:rsidP="00CD506C">
      <w:pPr>
        <w:pStyle w:val="Paragraphedeliste"/>
        <w:numPr>
          <w:ilvl w:val="0"/>
          <w:numId w:val="7"/>
        </w:numPr>
        <w:tabs>
          <w:tab w:val="left" w:pos="567"/>
        </w:tabs>
        <w:snapToGrid w:val="0"/>
        <w:ind w:leftChars="0"/>
        <w:rPr>
          <w:ins w:id="158" w:author="Nicolas Chuberre" w:date="2020-09-04T09:59:00Z"/>
          <w:rFonts w:ascii="Arial" w:hAnsi="Arial" w:cs="Arial"/>
        </w:rPr>
      </w:pPr>
      <w:ins w:id="159" w:author="Nicolas Chuberre" w:date="2020-09-04T10:01:00Z">
        <w:r w:rsidRPr="00F63388">
          <w:rPr>
            <w:rFonts w:ascii="Arial" w:hAnsi="Arial" w:cs="Arial"/>
          </w:rPr>
          <w:t xml:space="preserve">FFS for UL </w:t>
        </w:r>
      </w:ins>
      <w:ins w:id="160" w:author="Nicolas Chuberre" w:date="2020-09-04T10:02:00Z">
        <w:r w:rsidR="005F5B38" w:rsidRPr="00F63388">
          <w:rPr>
            <w:rFonts w:ascii="Arial" w:hAnsi="Arial" w:cs="Arial"/>
          </w:rPr>
          <w:t>for enable/disable HARQ feedback</w:t>
        </w:r>
      </w:ins>
    </w:p>
    <w:p w:rsidR="005F5B38" w:rsidRPr="00F63388" w:rsidRDefault="005F5B38" w:rsidP="00CD506C">
      <w:pPr>
        <w:pStyle w:val="Paragraphedeliste"/>
        <w:numPr>
          <w:ilvl w:val="0"/>
          <w:numId w:val="7"/>
        </w:numPr>
        <w:tabs>
          <w:tab w:val="left" w:pos="567"/>
        </w:tabs>
        <w:snapToGrid w:val="0"/>
        <w:ind w:leftChars="0"/>
        <w:rPr>
          <w:ins w:id="161" w:author="Nicolas Chuberre" w:date="2020-09-04T10:04:00Z"/>
          <w:rFonts w:ascii="Arial" w:hAnsi="Arial" w:cs="Arial"/>
        </w:rPr>
      </w:pPr>
      <w:ins w:id="162" w:author="Nicolas Chuberre" w:date="2020-09-04T10:04:00Z">
        <w:r w:rsidRPr="00CD506C">
          <w:rPr>
            <w:rFonts w:ascii="Arial" w:hAnsi="Arial" w:cs="Arial"/>
          </w:rPr>
          <w:t>FFS what the term satellit</w:t>
        </w:r>
        <w:r w:rsidRPr="00F63388">
          <w:rPr>
            <w:rFonts w:ascii="Arial" w:hAnsi="Arial" w:cs="Arial"/>
          </w:rPr>
          <w:t>e/HAPS ephemeris actually means.</w:t>
        </w:r>
      </w:ins>
    </w:p>
    <w:p w:rsidR="005F5B38" w:rsidRPr="00F63388" w:rsidRDefault="005F5B38" w:rsidP="00CD506C">
      <w:pPr>
        <w:pStyle w:val="Paragraphedeliste"/>
        <w:numPr>
          <w:ilvl w:val="0"/>
          <w:numId w:val="7"/>
        </w:numPr>
        <w:tabs>
          <w:tab w:val="left" w:pos="567"/>
        </w:tabs>
        <w:snapToGrid w:val="0"/>
        <w:ind w:leftChars="0"/>
        <w:rPr>
          <w:ins w:id="163" w:author="Nicolas Chuberre" w:date="2020-09-04T10:04:00Z"/>
          <w:rFonts w:ascii="Arial" w:hAnsi="Arial" w:cs="Arial"/>
        </w:rPr>
      </w:pPr>
      <w:ins w:id="164" w:author="Nicolas Chuberre" w:date="2020-09-04T10:04:00Z">
        <w:r w:rsidRPr="00F63388">
          <w:rPr>
            <w:rFonts w:ascii="Arial" w:hAnsi="Arial" w:cs="Arial"/>
          </w:rPr>
          <w:t>FFS when this ephemeris based cell selection / reselection can be used.</w:t>
        </w:r>
      </w:ins>
    </w:p>
    <w:p w:rsidR="005F5B38" w:rsidRPr="00F63388" w:rsidRDefault="005F5B38" w:rsidP="00CD506C">
      <w:pPr>
        <w:pStyle w:val="Paragraphedeliste"/>
        <w:numPr>
          <w:ilvl w:val="0"/>
          <w:numId w:val="7"/>
        </w:numPr>
        <w:tabs>
          <w:tab w:val="left" w:pos="567"/>
        </w:tabs>
        <w:snapToGrid w:val="0"/>
        <w:ind w:leftChars="0"/>
        <w:rPr>
          <w:ins w:id="165" w:author="Nicolas Chuberre" w:date="2020-09-04T10:03:00Z"/>
          <w:rFonts w:ascii="Arial" w:hAnsi="Arial" w:cs="Arial"/>
        </w:rPr>
      </w:pPr>
      <w:ins w:id="166" w:author="Nicolas Chuberre" w:date="2020-09-04T10:04:00Z">
        <w:r w:rsidRPr="00F63388">
          <w:rPr>
            <w:rFonts w:ascii="Arial" w:hAnsi="Arial" w:cs="Arial"/>
          </w:rPr>
          <w:t>FFS whether UE location (and/or other information) based cell selection and reselection should be introduced for NTN</w:t>
        </w:r>
      </w:ins>
    </w:p>
    <w:p w:rsidR="005F5B38" w:rsidRPr="00F63388" w:rsidRDefault="005F5B38" w:rsidP="00CD506C">
      <w:pPr>
        <w:pStyle w:val="Paragraphedeliste"/>
        <w:numPr>
          <w:ilvl w:val="0"/>
          <w:numId w:val="7"/>
        </w:numPr>
        <w:tabs>
          <w:tab w:val="left" w:pos="567"/>
        </w:tabs>
        <w:snapToGrid w:val="0"/>
        <w:ind w:leftChars="0"/>
        <w:rPr>
          <w:ins w:id="167" w:author="Nicolas Chuberre" w:date="2020-09-04T10:05:00Z"/>
          <w:rFonts w:ascii="Arial" w:hAnsi="Arial" w:cs="Arial"/>
        </w:rPr>
      </w:pPr>
      <w:ins w:id="168" w:author="Nicolas Chuberre" w:date="2020-09-04T10:05:00Z">
        <w:r w:rsidRPr="00F63388">
          <w:rPr>
            <w:rFonts w:ascii="Arial" w:hAnsi="Arial" w:cs="Arial"/>
          </w:rPr>
          <w:t>FFS whether to achieve this network type in an implicit or explicit way.</w:t>
        </w:r>
      </w:ins>
    </w:p>
    <w:p w:rsidR="00BE3D1F" w:rsidRPr="00F63388" w:rsidRDefault="005F5B38" w:rsidP="00CD506C">
      <w:pPr>
        <w:pStyle w:val="Paragraphedeliste"/>
        <w:numPr>
          <w:ilvl w:val="0"/>
          <w:numId w:val="7"/>
        </w:numPr>
        <w:tabs>
          <w:tab w:val="left" w:pos="567"/>
        </w:tabs>
        <w:snapToGrid w:val="0"/>
        <w:ind w:leftChars="0"/>
        <w:rPr>
          <w:rFonts w:ascii="Arial" w:hAnsi="Arial" w:cs="Arial"/>
        </w:rPr>
      </w:pPr>
      <w:ins w:id="169" w:author="Nicolas Chuberre" w:date="2020-09-04T10:05:00Z">
        <w:r w:rsidRPr="00F63388">
          <w:rPr>
            <w:rFonts w:ascii="Arial" w:hAnsi="Arial" w:cs="Arial"/>
          </w:rPr>
          <w:t xml:space="preserve">FFS on any further enhancement to cell reselection priority configuration. </w:t>
        </w:r>
      </w:ins>
      <w:del w:id="170" w:author="Nicolas Chuberre" w:date="2020-09-04T09:59:00Z">
        <w:r w:rsidR="00BE3D1F" w:rsidRPr="00F63388" w:rsidDel="00AF09B5">
          <w:rPr>
            <w:rFonts w:ascii="Arial" w:hAnsi="Arial" w:cs="Arial"/>
          </w:rPr>
          <w:delText>-</w:delText>
        </w:r>
      </w:del>
    </w:p>
    <w:p w:rsidR="005F5B38" w:rsidRPr="00F63388" w:rsidRDefault="005F5B38" w:rsidP="00CD506C">
      <w:pPr>
        <w:pStyle w:val="Paragraphedeliste"/>
        <w:numPr>
          <w:ilvl w:val="0"/>
          <w:numId w:val="7"/>
        </w:numPr>
        <w:tabs>
          <w:tab w:val="left" w:pos="567"/>
        </w:tabs>
        <w:snapToGrid w:val="0"/>
        <w:ind w:leftChars="0"/>
        <w:rPr>
          <w:ins w:id="171" w:author="Nicolas Chuberre" w:date="2020-09-04T10:06:00Z"/>
          <w:rFonts w:ascii="Arial" w:hAnsi="Arial" w:cs="Arial"/>
        </w:rPr>
      </w:pPr>
      <w:ins w:id="172" w:author="Nicolas Chuberre" w:date="2020-09-04T10:06:00Z">
        <w:r w:rsidRPr="00F63388">
          <w:rPr>
            <w:rFonts w:ascii="Arial" w:hAnsi="Arial" w:cs="Arial"/>
          </w:rPr>
          <w:t>Discussion whether to introduce a new SIB until we have more progress on the content of NTN specific system information.</w:t>
        </w:r>
      </w:ins>
    </w:p>
    <w:p w:rsidR="00BE3D1F" w:rsidRPr="005F5B38" w:rsidRDefault="00BE3D1F" w:rsidP="00BE3D1F">
      <w:pPr>
        <w:rPr>
          <w:lang w:val="en-US" w:eastAsia="ja-JP"/>
        </w:rPr>
      </w:pPr>
    </w:p>
    <w:p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rsidR="00701410" w:rsidRDefault="00701410" w:rsidP="00BE3D1F">
      <w:pPr>
        <w:pStyle w:val="Titre4"/>
        <w:keepNext w:val="0"/>
        <w:rPr>
          <w:lang w:eastAsia="ja-JP"/>
        </w:rPr>
      </w:pPr>
      <w:r>
        <w:rPr>
          <w:lang w:eastAsia="ja-JP"/>
        </w:rPr>
        <w:t>2.3.1</w:t>
      </w:r>
      <w:r>
        <w:rPr>
          <w:lang w:eastAsia="ja-JP"/>
        </w:rPr>
        <w:tab/>
        <w:t>Agreements</w:t>
      </w:r>
    </w:p>
    <w:p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#1</w:t>
      </w:r>
      <w:r>
        <w:rPr>
          <w:rFonts w:ascii="Arial" w:hAnsi="Arial" w:cs="Arial"/>
          <w:b/>
          <w:kern w:val="0"/>
          <w:sz w:val="20"/>
          <w:szCs w:val="20"/>
          <w:lang w:val="en-GB" w:eastAsia="en-US"/>
        </w:rPr>
        <w:t>09</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[General]</w:t>
      </w:r>
    </w:p>
    <w:p w:rsidR="00BE3D1F" w:rsidRPr="00DD304E" w:rsidDel="00FE3B44" w:rsidRDefault="00FE3B44" w:rsidP="00BE3D1F">
      <w:pPr>
        <w:tabs>
          <w:tab w:val="left" w:pos="567"/>
        </w:tabs>
        <w:overflowPunct/>
        <w:autoSpaceDE/>
        <w:autoSpaceDN/>
        <w:snapToGrid w:val="0"/>
        <w:spacing w:after="0"/>
        <w:textAlignment w:val="auto"/>
        <w:rPr>
          <w:del w:id="173" w:author="Nicolas Chuberre" w:date="2020-09-04T09:45:00Z"/>
          <w:rFonts w:ascii="Arial" w:hAnsi="Arial" w:cs="Arial"/>
          <w:lang w:eastAsia="ja-JP"/>
        </w:rPr>
      </w:pPr>
      <w:ins w:id="174" w:author="Nicolas Chuberre" w:date="2020-09-04T09:45:00Z">
        <w:r>
          <w:rPr>
            <w:rFonts w:ascii="Arial" w:hAnsi="Arial" w:cs="Arial"/>
          </w:rPr>
          <w:t xml:space="preserve">The work plan in </w:t>
        </w:r>
        <w:r w:rsidRPr="00B80D49">
          <w:rPr>
            <w:rFonts w:ascii="Arial" w:hAnsi="Arial" w:cs="Arial"/>
          </w:rPr>
          <w:t>R3-205165</w:t>
        </w:r>
        <w:r>
          <w:rPr>
            <w:rFonts w:ascii="Arial" w:hAnsi="Arial" w:cs="Arial"/>
          </w:rPr>
          <w:t xml:space="preserve"> is considered as basis for work</w:t>
        </w:r>
        <w:r w:rsidDel="00FE3B44">
          <w:rPr>
            <w:rFonts w:ascii="Arial" w:hAnsi="Arial" w:cs="Arial"/>
            <w:lang w:eastAsia="ja-JP"/>
          </w:rPr>
          <w:t xml:space="preserve"> </w:t>
        </w:r>
      </w:ins>
      <w:del w:id="175" w:author="Nicolas Chuberre" w:date="2020-09-04T09:45:00Z">
        <w:r w:rsidR="00BE3D1F" w:rsidDel="00FE3B44">
          <w:rPr>
            <w:rFonts w:ascii="Arial" w:hAnsi="Arial" w:cs="Arial"/>
            <w:lang w:eastAsia="ja-JP"/>
          </w:rPr>
          <w:delText>W</w:delText>
        </w:r>
        <w:r w:rsidR="00BE3D1F" w:rsidRPr="00DD304E" w:rsidDel="00FE3B44">
          <w:rPr>
            <w:rFonts w:ascii="Arial" w:hAnsi="Arial" w:cs="Arial"/>
            <w:lang w:eastAsia="ja-JP"/>
          </w:rPr>
          <w:delText>ork plan</w:delText>
        </w:r>
        <w:r w:rsidR="00BE3D1F" w:rsidDel="00FE3B44">
          <w:rPr>
            <w:rFonts w:ascii="Arial" w:hAnsi="Arial" w:cs="Arial"/>
            <w:lang w:eastAsia="ja-JP"/>
          </w:rPr>
          <w:delText xml:space="preserve"> endorsed</w:delText>
        </w:r>
      </w:del>
    </w:p>
    <w:p w:rsidR="00BE3D1F"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DD304E">
        <w:rPr>
          <w:rFonts w:ascii="Arial" w:hAnsi="Arial" w:cs="Arial"/>
          <w:lang w:eastAsia="ja-JP"/>
        </w:rPr>
        <w:t>Agree</w:t>
      </w:r>
      <w:r>
        <w:rPr>
          <w:rFonts w:ascii="Arial" w:hAnsi="Arial" w:cs="Arial"/>
          <w:lang w:eastAsia="ja-JP"/>
        </w:rPr>
        <w:t xml:space="preserve">ments </w:t>
      </w:r>
      <w:r w:rsidRPr="00DD304E">
        <w:rPr>
          <w:rFonts w:ascii="Arial" w:hAnsi="Arial" w:cs="Arial"/>
          <w:lang w:eastAsia="ja-JP"/>
        </w:rPr>
        <w:t xml:space="preserve">on general assumptions </w:t>
      </w:r>
      <w:proofErr w:type="spellStart"/>
      <w:r w:rsidRPr="00DD304E">
        <w:rPr>
          <w:rFonts w:ascii="Arial" w:hAnsi="Arial" w:cs="Arial"/>
          <w:lang w:eastAsia="ja-JP"/>
        </w:rPr>
        <w:t>wrt</w:t>
      </w:r>
      <w:proofErr w:type="spellEnd"/>
      <w:r w:rsidRPr="00DD304E">
        <w:rPr>
          <w:rFonts w:ascii="Arial" w:hAnsi="Arial" w:cs="Arial"/>
          <w:lang w:eastAsia="ja-JP"/>
        </w:rPr>
        <w:t xml:space="preserve"> scenarios, architecture (network identities handling, paging, Feeder link switch over)</w:t>
      </w:r>
    </w:p>
    <w:p w:rsidR="00BE3D1F" w:rsidRPr="005A43E6" w:rsidRDefault="00BE3D1F" w:rsidP="00BE3D1F">
      <w:pPr>
        <w:pStyle w:val="Paragraphedeliste"/>
        <w:numPr>
          <w:ilvl w:val="0"/>
          <w:numId w:val="20"/>
        </w:numPr>
        <w:tabs>
          <w:tab w:val="left" w:pos="567"/>
        </w:tabs>
        <w:snapToGrid w:val="0"/>
        <w:ind w:leftChars="0"/>
        <w:rPr>
          <w:rFonts w:ascii="Arial" w:hAnsi="Arial" w:cs="Arial"/>
          <w:sz w:val="20"/>
          <w:szCs w:val="20"/>
        </w:rPr>
      </w:pPr>
      <w:r w:rsidRPr="005A43E6">
        <w:rPr>
          <w:rFonts w:ascii="Arial" w:hAnsi="Arial" w:cs="Arial"/>
          <w:sz w:val="20"/>
          <w:szCs w:val="20"/>
        </w:rPr>
        <w:t>Scenarios</w:t>
      </w:r>
    </w:p>
    <w:p w:rsidR="00FE3B44" w:rsidRPr="005A43E6" w:rsidRDefault="00FE3B44" w:rsidP="00FE3B44">
      <w:pPr>
        <w:pStyle w:val="Paragraphedeliste"/>
        <w:numPr>
          <w:ilvl w:val="1"/>
          <w:numId w:val="20"/>
        </w:numPr>
        <w:tabs>
          <w:tab w:val="left" w:pos="567"/>
        </w:tabs>
        <w:snapToGrid w:val="0"/>
        <w:ind w:leftChars="0"/>
        <w:rPr>
          <w:ins w:id="176" w:author="Nicolas Chuberre" w:date="2020-09-04T09:45:00Z"/>
          <w:rFonts w:ascii="Arial" w:hAnsi="Arial" w:cs="Arial"/>
          <w:sz w:val="20"/>
          <w:szCs w:val="20"/>
        </w:rPr>
      </w:pPr>
      <w:ins w:id="177" w:author="Nicolas Chuberre" w:date="2020-09-04T09:45:00Z">
        <w:r>
          <w:rPr>
            <w:rFonts w:ascii="Arial" w:hAnsi="Arial" w:cs="Arial"/>
            <w:sz w:val="20"/>
            <w:szCs w:val="20"/>
          </w:rPr>
          <w:t xml:space="preserve">Consider WI scenarios including </w:t>
        </w:r>
        <w:r w:rsidRPr="005A43E6">
          <w:rPr>
            <w:rFonts w:ascii="Arial" w:hAnsi="Arial" w:cs="Arial"/>
            <w:sz w:val="20"/>
            <w:szCs w:val="20"/>
          </w:rPr>
          <w:t>LEO/GEO, Earth fixed/moving beams</w:t>
        </w:r>
      </w:ins>
    </w:p>
    <w:p w:rsidR="00BE3D1F" w:rsidRPr="005A43E6" w:rsidRDefault="00BE3D1F" w:rsidP="00BE3D1F">
      <w:pPr>
        <w:pStyle w:val="Paragraphedeliste"/>
        <w:numPr>
          <w:ilvl w:val="1"/>
          <w:numId w:val="20"/>
        </w:numPr>
        <w:tabs>
          <w:tab w:val="left" w:pos="567"/>
        </w:tabs>
        <w:snapToGrid w:val="0"/>
        <w:ind w:leftChars="0"/>
        <w:rPr>
          <w:rFonts w:ascii="Arial" w:hAnsi="Arial" w:cs="Arial"/>
          <w:sz w:val="20"/>
          <w:szCs w:val="20"/>
        </w:rPr>
      </w:pPr>
      <w:r w:rsidRPr="005A43E6">
        <w:rPr>
          <w:rFonts w:ascii="Arial" w:hAnsi="Arial" w:cs="Arial"/>
          <w:sz w:val="20"/>
          <w:szCs w:val="20"/>
        </w:rPr>
        <w:t>Mobility procedures in NTN should be based on existing functionality with possible adaptations if needed</w:t>
      </w:r>
    </w:p>
    <w:p w:rsidR="00BE3D1F" w:rsidRDefault="00BE3D1F" w:rsidP="00BE3D1F">
      <w:pPr>
        <w:pStyle w:val="Paragraphedeliste"/>
        <w:numPr>
          <w:ilvl w:val="0"/>
          <w:numId w:val="20"/>
        </w:numPr>
        <w:tabs>
          <w:tab w:val="left" w:pos="567"/>
        </w:tabs>
        <w:snapToGrid w:val="0"/>
        <w:ind w:leftChars="0"/>
        <w:rPr>
          <w:rFonts w:ascii="Arial" w:hAnsi="Arial" w:cs="Arial"/>
          <w:sz w:val="20"/>
          <w:szCs w:val="20"/>
        </w:rPr>
      </w:pPr>
      <w:r>
        <w:rPr>
          <w:rFonts w:ascii="Arial" w:hAnsi="Arial" w:cs="Arial"/>
          <w:sz w:val="20"/>
          <w:szCs w:val="20"/>
        </w:rPr>
        <w:t>Architecture aspects</w:t>
      </w:r>
    </w:p>
    <w:p w:rsidR="00BE3D1F" w:rsidRDefault="00FE3B44" w:rsidP="00BE3D1F">
      <w:pPr>
        <w:pStyle w:val="Paragraphedeliste"/>
        <w:numPr>
          <w:ilvl w:val="1"/>
          <w:numId w:val="20"/>
        </w:numPr>
        <w:tabs>
          <w:tab w:val="left" w:pos="567"/>
        </w:tabs>
        <w:snapToGrid w:val="0"/>
        <w:ind w:leftChars="0"/>
        <w:rPr>
          <w:rFonts w:ascii="Arial" w:hAnsi="Arial" w:cs="Arial"/>
          <w:sz w:val="20"/>
          <w:szCs w:val="20"/>
        </w:rPr>
      </w:pPr>
      <w:ins w:id="178" w:author="Nicolas Chuberre" w:date="2020-09-04T09:46:00Z">
        <w:r>
          <w:rPr>
            <w:rFonts w:ascii="Arial" w:hAnsi="Arial" w:cs="Arial"/>
            <w:sz w:val="20"/>
            <w:szCs w:val="20"/>
          </w:rPr>
          <w:t xml:space="preserve">Current </w:t>
        </w:r>
      </w:ins>
      <w:r w:rsidR="00BE3D1F">
        <w:rPr>
          <w:rFonts w:ascii="Arial" w:hAnsi="Arial" w:cs="Arial"/>
          <w:sz w:val="20"/>
          <w:szCs w:val="20"/>
        </w:rPr>
        <w:t xml:space="preserve">NG-RAN architecture and network identities, paging/registration/ANR mechanism are </w:t>
      </w:r>
      <w:ins w:id="179" w:author="Nicolas Chuberre" w:date="2020-09-04T09:46:00Z">
        <w:r>
          <w:rPr>
            <w:rFonts w:ascii="Arial" w:hAnsi="Arial" w:cs="Arial"/>
            <w:sz w:val="20"/>
            <w:szCs w:val="20"/>
          </w:rPr>
          <w:t>reused</w:t>
        </w:r>
      </w:ins>
    </w:p>
    <w:p w:rsidR="00BE3D1F" w:rsidRPr="00BE774F" w:rsidRDefault="00BE3D1F" w:rsidP="00BE3D1F">
      <w:pPr>
        <w:pStyle w:val="Paragraphedeliste"/>
        <w:numPr>
          <w:ilvl w:val="1"/>
          <w:numId w:val="20"/>
        </w:numPr>
        <w:tabs>
          <w:tab w:val="left" w:pos="567"/>
        </w:tabs>
        <w:snapToGrid w:val="0"/>
        <w:ind w:leftChars="0"/>
        <w:rPr>
          <w:rFonts w:ascii="Arial" w:hAnsi="Arial" w:cs="Arial"/>
          <w:sz w:val="20"/>
          <w:szCs w:val="20"/>
        </w:rPr>
      </w:pPr>
      <w:r w:rsidRPr="00BE774F">
        <w:rPr>
          <w:rFonts w:ascii="Arial" w:hAnsi="Arial" w:cs="Arial"/>
          <w:sz w:val="20"/>
          <w:szCs w:val="20"/>
        </w:rPr>
        <w:t xml:space="preserve">Tracking Area is coupled with </w:t>
      </w:r>
      <w:r w:rsidR="005C1F20">
        <w:rPr>
          <w:rFonts w:ascii="Arial" w:hAnsi="Arial" w:cs="Arial"/>
          <w:sz w:val="20"/>
          <w:szCs w:val="20"/>
        </w:rPr>
        <w:t xml:space="preserve">fixed </w:t>
      </w:r>
      <w:r w:rsidRPr="00BE774F">
        <w:rPr>
          <w:rFonts w:ascii="Arial" w:hAnsi="Arial" w:cs="Arial"/>
          <w:sz w:val="20"/>
          <w:szCs w:val="20"/>
        </w:rPr>
        <w:t>geographical area</w:t>
      </w:r>
    </w:p>
    <w:p w:rsidR="00BE3D1F" w:rsidRPr="00BE774F" w:rsidRDefault="00BE3D1F" w:rsidP="00BE3D1F">
      <w:pPr>
        <w:pStyle w:val="Paragraphedeliste"/>
        <w:numPr>
          <w:ilvl w:val="1"/>
          <w:numId w:val="20"/>
        </w:numPr>
        <w:tabs>
          <w:tab w:val="left" w:pos="567"/>
        </w:tabs>
        <w:snapToGrid w:val="0"/>
        <w:ind w:leftChars="0"/>
        <w:rPr>
          <w:rFonts w:ascii="Arial" w:hAnsi="Arial" w:cs="Arial"/>
          <w:sz w:val="20"/>
          <w:szCs w:val="20"/>
        </w:rPr>
      </w:pPr>
      <w:r w:rsidRPr="00BE774F">
        <w:rPr>
          <w:rFonts w:ascii="Arial" w:hAnsi="Arial" w:cs="Arial"/>
          <w:sz w:val="20"/>
          <w:szCs w:val="20"/>
        </w:rPr>
        <w:t>WA: no need to differentiate a TA that contains NTN cells (fixed and/or moving) from a TA which does not</w:t>
      </w:r>
    </w:p>
    <w:p w:rsidR="00FE3B44" w:rsidRPr="00BE774F" w:rsidRDefault="00FE3B44" w:rsidP="00FE3B44">
      <w:pPr>
        <w:pStyle w:val="Paragraphedeliste"/>
        <w:numPr>
          <w:ilvl w:val="1"/>
          <w:numId w:val="20"/>
        </w:numPr>
        <w:tabs>
          <w:tab w:val="left" w:pos="567"/>
        </w:tabs>
        <w:snapToGrid w:val="0"/>
        <w:ind w:leftChars="0"/>
        <w:rPr>
          <w:ins w:id="180" w:author="Nicolas Chuberre" w:date="2020-09-04T09:47:00Z"/>
          <w:rFonts w:ascii="Arial" w:hAnsi="Arial" w:cs="Arial"/>
          <w:sz w:val="20"/>
          <w:szCs w:val="20"/>
        </w:rPr>
      </w:pPr>
      <w:ins w:id="181" w:author="Nicolas Chuberre" w:date="2020-09-04T09:47:00Z">
        <w:r w:rsidRPr="00613118">
          <w:rPr>
            <w:rFonts w:ascii="Arial" w:hAnsi="Arial" w:cs="Arial"/>
            <w:sz w:val="20"/>
            <w:szCs w:val="20"/>
            <w:lang w:val="en-GB"/>
          </w:rPr>
          <w:t>Supporting UEs without GNSS capability has lower prio</w:t>
        </w:r>
        <w:r>
          <w:rPr>
            <w:rFonts w:ascii="Arial" w:hAnsi="Arial" w:cs="Arial"/>
            <w:sz w:val="20"/>
            <w:szCs w:val="20"/>
            <w:lang w:val="en-GB"/>
          </w:rPr>
          <w:t>rity</w:t>
        </w:r>
      </w:ins>
    </w:p>
    <w:p w:rsidR="00BE3D1F" w:rsidRDefault="00BE3D1F" w:rsidP="00BE3D1F">
      <w:pPr>
        <w:pStyle w:val="Paragraphedeliste"/>
        <w:numPr>
          <w:ilvl w:val="1"/>
          <w:numId w:val="20"/>
        </w:numPr>
        <w:tabs>
          <w:tab w:val="left" w:pos="567"/>
        </w:tabs>
        <w:snapToGrid w:val="0"/>
        <w:ind w:leftChars="0"/>
        <w:rPr>
          <w:rFonts w:ascii="Arial" w:hAnsi="Arial" w:cs="Arial"/>
          <w:sz w:val="20"/>
          <w:szCs w:val="20"/>
        </w:rPr>
      </w:pPr>
      <w:r w:rsidRPr="00BE774F">
        <w:rPr>
          <w:rFonts w:ascii="Arial" w:hAnsi="Arial" w:cs="Arial"/>
          <w:sz w:val="20"/>
          <w:szCs w:val="20"/>
        </w:rPr>
        <w:t>No need to identify LEO satellite and NTN GW</w:t>
      </w:r>
    </w:p>
    <w:p w:rsidR="00BE3D1F" w:rsidRDefault="00BE3D1F" w:rsidP="00BE3D1F">
      <w:pPr>
        <w:pStyle w:val="Paragraphedeliste"/>
        <w:numPr>
          <w:ilvl w:val="1"/>
          <w:numId w:val="20"/>
        </w:numPr>
        <w:tabs>
          <w:tab w:val="left" w:pos="567"/>
        </w:tabs>
        <w:snapToGrid w:val="0"/>
        <w:ind w:leftChars="0"/>
        <w:rPr>
          <w:ins w:id="182" w:author="Nicolas Chuberre" w:date="2020-09-04T09:47:00Z"/>
          <w:rFonts w:ascii="Arial" w:hAnsi="Arial" w:cs="Arial"/>
          <w:sz w:val="20"/>
          <w:szCs w:val="20"/>
        </w:rPr>
      </w:pPr>
      <w:r>
        <w:rPr>
          <w:rFonts w:ascii="Arial" w:hAnsi="Arial" w:cs="Arial"/>
          <w:sz w:val="20"/>
          <w:szCs w:val="20"/>
        </w:rPr>
        <w:t>Support of both soft and hard feeder link switch over</w:t>
      </w:r>
    </w:p>
    <w:p w:rsidR="00FE3B44" w:rsidRPr="00B80D49" w:rsidRDefault="00FE3B44" w:rsidP="00FE3B44">
      <w:pPr>
        <w:pStyle w:val="Paragraphedeliste"/>
        <w:numPr>
          <w:ilvl w:val="1"/>
          <w:numId w:val="20"/>
        </w:numPr>
        <w:tabs>
          <w:tab w:val="left" w:pos="567"/>
        </w:tabs>
        <w:snapToGrid w:val="0"/>
        <w:ind w:leftChars="0"/>
        <w:rPr>
          <w:ins w:id="183" w:author="Nicolas Chuberre" w:date="2020-09-04T09:47:00Z"/>
          <w:rFonts w:ascii="Arial" w:hAnsi="Arial" w:cs="Arial"/>
          <w:sz w:val="20"/>
          <w:szCs w:val="20"/>
        </w:rPr>
      </w:pPr>
      <w:ins w:id="184" w:author="Nicolas Chuberre" w:date="2020-09-04T09:47:00Z">
        <w:r w:rsidRPr="00B80D49">
          <w:rPr>
            <w:rFonts w:ascii="Arial" w:hAnsi="Arial" w:cs="Arial"/>
            <w:sz w:val="20"/>
            <w:szCs w:val="20"/>
          </w:rPr>
          <w:t xml:space="preserve">Existing paging mechanism is taken as baseline. </w:t>
        </w:r>
      </w:ins>
    </w:p>
    <w:p w:rsidR="00FE3B44" w:rsidRDefault="00FE3B44" w:rsidP="00FE3B44">
      <w:pPr>
        <w:pStyle w:val="Paragraphedeliste"/>
        <w:numPr>
          <w:ilvl w:val="1"/>
          <w:numId w:val="20"/>
        </w:numPr>
        <w:tabs>
          <w:tab w:val="left" w:pos="567"/>
        </w:tabs>
        <w:snapToGrid w:val="0"/>
        <w:ind w:leftChars="0"/>
        <w:rPr>
          <w:ins w:id="185" w:author="Nicolas Chuberre" w:date="2020-09-04T09:47:00Z"/>
          <w:rFonts w:ascii="Arial" w:hAnsi="Arial" w:cs="Arial"/>
          <w:sz w:val="20"/>
          <w:szCs w:val="20"/>
        </w:rPr>
      </w:pPr>
      <w:ins w:id="186" w:author="Nicolas Chuberre" w:date="2020-09-04T09:47:00Z">
        <w:r w:rsidRPr="00B80D49">
          <w:rPr>
            <w:rFonts w:ascii="Arial" w:hAnsi="Arial" w:cs="Arial"/>
            <w:sz w:val="20"/>
            <w:szCs w:val="20"/>
          </w:rPr>
          <w:t xml:space="preserve">Existing registration mechanism is taken as baseline. </w:t>
        </w:r>
      </w:ins>
    </w:p>
    <w:p w:rsidR="00FE3B44" w:rsidRPr="00B80D49" w:rsidRDefault="00FE3B44" w:rsidP="00FE3B44">
      <w:pPr>
        <w:pStyle w:val="Paragraphedeliste"/>
        <w:numPr>
          <w:ilvl w:val="1"/>
          <w:numId w:val="20"/>
        </w:numPr>
        <w:tabs>
          <w:tab w:val="left" w:pos="567"/>
        </w:tabs>
        <w:snapToGrid w:val="0"/>
        <w:ind w:leftChars="0"/>
        <w:rPr>
          <w:ins w:id="187" w:author="Nicolas Chuberre" w:date="2020-09-04T09:47:00Z"/>
          <w:rFonts w:ascii="Arial" w:hAnsi="Arial" w:cs="Arial"/>
          <w:sz w:val="20"/>
          <w:szCs w:val="20"/>
        </w:rPr>
      </w:pPr>
      <w:ins w:id="188" w:author="Nicolas Chuberre" w:date="2020-09-04T09:47:00Z">
        <w:r w:rsidRPr="00B80D49">
          <w:rPr>
            <w:rFonts w:ascii="Arial" w:hAnsi="Arial" w:cs="Arial"/>
            <w:sz w:val="20"/>
            <w:szCs w:val="20"/>
          </w:rPr>
          <w:t>Current ANR</w:t>
        </w:r>
        <w:r>
          <w:rPr>
            <w:rFonts w:ascii="Arial" w:hAnsi="Arial" w:cs="Arial"/>
            <w:sz w:val="20"/>
            <w:szCs w:val="20"/>
          </w:rPr>
          <w:t xml:space="preserve"> (</w:t>
        </w:r>
        <w:r w:rsidRPr="00B80D49">
          <w:rPr>
            <w:rFonts w:ascii="Arial" w:hAnsi="Arial" w:cs="Arial"/>
            <w:sz w:val="20"/>
            <w:szCs w:val="20"/>
          </w:rPr>
          <w:t>Automatic Neighbor Relations</w:t>
        </w:r>
        <w:r>
          <w:rPr>
            <w:rFonts w:ascii="Arial" w:hAnsi="Arial" w:cs="Arial"/>
            <w:sz w:val="20"/>
            <w:szCs w:val="20"/>
          </w:rPr>
          <w:t>)</w:t>
        </w:r>
        <w:r w:rsidRPr="00B80D49">
          <w:rPr>
            <w:rFonts w:ascii="Arial" w:hAnsi="Arial" w:cs="Arial"/>
            <w:sz w:val="20"/>
            <w:szCs w:val="20"/>
          </w:rPr>
          <w:t xml:space="preserve"> mechanisms are applicable for NTN </w:t>
        </w:r>
      </w:ins>
    </w:p>
    <w:p w:rsidR="00FE3B44" w:rsidRPr="00FE3B44" w:rsidRDefault="00FE3B44" w:rsidP="00FE3B44">
      <w:pPr>
        <w:pStyle w:val="Paragraphedeliste"/>
        <w:numPr>
          <w:ilvl w:val="1"/>
          <w:numId w:val="20"/>
        </w:numPr>
        <w:tabs>
          <w:tab w:val="left" w:pos="567"/>
        </w:tabs>
        <w:snapToGrid w:val="0"/>
        <w:ind w:leftChars="0"/>
        <w:rPr>
          <w:rFonts w:ascii="Arial" w:hAnsi="Arial" w:cs="Arial"/>
          <w:sz w:val="20"/>
          <w:szCs w:val="20"/>
        </w:rPr>
      </w:pPr>
      <w:ins w:id="189" w:author="Nicolas Chuberre" w:date="2020-09-04T09:47:00Z">
        <w:r w:rsidRPr="00B80D49">
          <w:rPr>
            <w:rFonts w:ascii="Arial" w:hAnsi="Arial" w:cs="Arial"/>
            <w:sz w:val="20"/>
            <w:szCs w:val="20"/>
          </w:rPr>
          <w:t>No need of enhancements for solving PCI conflict (collision &amp; confusion) with satellite in Rel-17 NTN-WID. (e.g. including between different constellations</w:t>
        </w:r>
        <w:r>
          <w:rPr>
            <w:rFonts w:ascii="Arial" w:hAnsi="Arial" w:cs="Arial"/>
            <w:sz w:val="20"/>
            <w:szCs w:val="20"/>
          </w:rPr>
          <w:t>)</w:t>
        </w:r>
      </w:ins>
    </w:p>
    <w:p w:rsidR="00BE3D1F" w:rsidRDefault="00BE3D1F" w:rsidP="00BE3D1F">
      <w:pPr>
        <w:tabs>
          <w:tab w:val="left" w:pos="567"/>
        </w:tabs>
        <w:overflowPunct/>
        <w:autoSpaceDE/>
        <w:autoSpaceDN/>
        <w:snapToGrid w:val="0"/>
        <w:spacing w:after="0"/>
        <w:textAlignment w:val="auto"/>
      </w:pPr>
    </w:p>
    <w:p w:rsidR="00BE3D1F" w:rsidRDefault="00BE3D1F" w:rsidP="00BE3D1F">
      <w:pPr>
        <w:tabs>
          <w:tab w:val="left" w:pos="567"/>
        </w:tabs>
        <w:overflowPunct/>
        <w:autoSpaceDE/>
        <w:autoSpaceDN/>
        <w:snapToGrid w:val="0"/>
        <w:spacing w:after="0"/>
        <w:textAlignment w:val="auto"/>
        <w:rPr>
          <w:ins w:id="190" w:author="Nicolas Chuberre" w:date="2020-09-04T11:29:00Z"/>
          <w:rFonts w:ascii="Arial" w:hAnsi="Arial" w:cs="Arial"/>
          <w:lang w:eastAsia="ja-JP"/>
        </w:rPr>
      </w:pPr>
    </w:p>
    <w:p w:rsidR="00C31EC3" w:rsidRDefault="00C31EC3" w:rsidP="00C31EC3">
      <w:pPr>
        <w:tabs>
          <w:tab w:val="left" w:pos="567"/>
        </w:tabs>
        <w:snapToGrid w:val="0"/>
        <w:rPr>
          <w:ins w:id="191" w:author="Nicolas Chuberre" w:date="2020-09-04T11:29:00Z"/>
          <w:rFonts w:ascii="Arial" w:hAnsi="Arial" w:cs="Arial"/>
          <w:bCs/>
        </w:rPr>
      </w:pPr>
      <w:ins w:id="192" w:author="Nicolas Chuberre" w:date="2020-09-04T11:29:00Z">
        <w:r>
          <w:rPr>
            <w:rFonts w:ascii="Arial" w:hAnsi="Arial" w:cs="Arial"/>
            <w:bCs/>
          </w:rPr>
          <w:t>An LS response to SA2 has been agreed:</w:t>
        </w:r>
      </w:ins>
    </w:p>
    <w:p w:rsidR="00C31EC3" w:rsidRPr="00FF4EE6" w:rsidRDefault="00C31EC3" w:rsidP="00C31EC3">
      <w:pPr>
        <w:pStyle w:val="Paragraphedeliste"/>
        <w:numPr>
          <w:ilvl w:val="0"/>
          <w:numId w:val="22"/>
        </w:numPr>
        <w:tabs>
          <w:tab w:val="left" w:pos="567"/>
        </w:tabs>
        <w:snapToGrid w:val="0"/>
        <w:ind w:leftChars="0"/>
        <w:rPr>
          <w:ins w:id="193" w:author="Nicolas Chuberre" w:date="2020-09-04T11:29:00Z"/>
          <w:rFonts w:ascii="Arial" w:hAnsi="Arial" w:cs="Arial"/>
          <w:bCs/>
          <w:lang w:val="en-GB"/>
        </w:rPr>
      </w:pPr>
      <w:ins w:id="194" w:author="Nicolas Chuberre" w:date="2020-09-04T11:29:00Z">
        <w:r w:rsidRPr="00FF4EE6">
          <w:rPr>
            <w:rFonts w:ascii="Arial" w:hAnsi="Arial" w:cs="Arial"/>
            <w:bCs/>
            <w:lang w:val="en-GB"/>
          </w:rPr>
          <w:t>R3-205795 on the SA WG2 assumptions from conclusion of study on architecture aspects for using satellite access in 5G (SA2)</w:t>
        </w:r>
      </w:ins>
    </w:p>
    <w:p w:rsidR="00C31EC3" w:rsidRDefault="00C31EC3" w:rsidP="00C31EC3">
      <w:pPr>
        <w:tabs>
          <w:tab w:val="left" w:pos="567"/>
        </w:tabs>
        <w:overflowPunct/>
        <w:autoSpaceDE/>
        <w:autoSpaceDN/>
        <w:snapToGrid w:val="0"/>
        <w:spacing w:after="0"/>
        <w:textAlignment w:val="auto"/>
        <w:rPr>
          <w:ins w:id="195" w:author="Nicolas Chuberre" w:date="2020-09-04T11:29:00Z"/>
          <w:rFonts w:ascii="Arial" w:hAnsi="Arial" w:cs="Arial"/>
          <w:b/>
          <w:bCs/>
          <w:lang w:eastAsia="ja-JP"/>
        </w:rPr>
      </w:pPr>
    </w:p>
    <w:p w:rsidR="00C31EC3" w:rsidRPr="00B80E37" w:rsidRDefault="00C31EC3" w:rsidP="00BE3D1F">
      <w:pPr>
        <w:tabs>
          <w:tab w:val="left" w:pos="567"/>
        </w:tabs>
        <w:overflowPunct/>
        <w:autoSpaceDE/>
        <w:autoSpaceDN/>
        <w:snapToGrid w:val="0"/>
        <w:spacing w:after="0"/>
        <w:textAlignment w:val="auto"/>
        <w:rPr>
          <w:rFonts w:ascii="Arial" w:hAnsi="Arial" w:cs="Arial"/>
          <w:lang w:eastAsia="ja-JP"/>
        </w:rPr>
      </w:pPr>
      <w:bookmarkStart w:id="196" w:name="_GoBack"/>
      <w:bookmarkEnd w:id="196"/>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EA23F4" w:rsidRDefault="00BE3D1F" w:rsidP="00BE3D1F">
      <w:pPr>
        <w:rPr>
          <w:lang w:eastAsia="ja-JP"/>
        </w:rPr>
      </w:pPr>
    </w:p>
    <w:p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RAN3#108-e, 1st – 12th June 2020,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701410" w:rsidRDefault="00701410" w:rsidP="00BE3D1F">
      <w:pPr>
        <w:pStyle w:val="Titre4"/>
        <w:keepNext w:val="0"/>
        <w:rPr>
          <w:lang w:eastAsia="ja-JP"/>
        </w:rPr>
      </w:pPr>
      <w:r>
        <w:rPr>
          <w:lang w:eastAsia="ja-JP"/>
        </w:rPr>
        <w:t>2.3.2</w:t>
      </w:r>
      <w:r>
        <w:rPr>
          <w:lang w:eastAsia="ja-JP"/>
        </w:rPr>
        <w:tab/>
        <w:t>Remaining Open issues</w:t>
      </w:r>
    </w:p>
    <w:p w:rsidR="00BE3D1F" w:rsidRPr="00FE3B44" w:rsidRDefault="00FE3B44" w:rsidP="00CD506C">
      <w:pPr>
        <w:pStyle w:val="Paragraphedeliste"/>
        <w:numPr>
          <w:ilvl w:val="0"/>
          <w:numId w:val="7"/>
        </w:numPr>
        <w:tabs>
          <w:tab w:val="left" w:pos="567"/>
        </w:tabs>
        <w:snapToGrid w:val="0"/>
        <w:ind w:leftChars="0"/>
        <w:rPr>
          <w:rFonts w:ascii="Arial" w:hAnsi="Arial" w:cs="Arial"/>
        </w:rPr>
      </w:pPr>
      <w:ins w:id="197" w:author="Nicolas Chuberre" w:date="2020-09-04T09:46:00Z">
        <w:r w:rsidRPr="00FE3B44">
          <w:rPr>
            <w:rFonts w:ascii="Arial" w:hAnsi="Arial" w:cs="Arial"/>
          </w:rPr>
          <w:t>Identify impacts of Earth-fixed and Earth-moving cells scenarios before discussing the scenario which should be addressed first</w:t>
        </w:r>
      </w:ins>
      <w:del w:id="198" w:author="Nicolas Chuberre" w:date="2020-09-04T09:46:00Z">
        <w:r w:rsidR="00BE3D1F" w:rsidRPr="00FE3B44" w:rsidDel="00FE3B44">
          <w:rPr>
            <w:rFonts w:ascii="Arial" w:hAnsi="Arial" w:cs="Arial"/>
          </w:rPr>
          <w:delText>-</w:delText>
        </w:r>
      </w:del>
    </w:p>
    <w:p w:rsidR="00BE3D1F" w:rsidRDefault="00FE3B44" w:rsidP="00CD506C">
      <w:pPr>
        <w:pStyle w:val="Paragraphedeliste"/>
        <w:numPr>
          <w:ilvl w:val="0"/>
          <w:numId w:val="7"/>
        </w:numPr>
        <w:tabs>
          <w:tab w:val="left" w:pos="567"/>
        </w:tabs>
        <w:snapToGrid w:val="0"/>
        <w:ind w:leftChars="0"/>
        <w:rPr>
          <w:ins w:id="199" w:author="Nicolas Chuberre" w:date="2020-09-04T09:47:00Z"/>
          <w:rFonts w:ascii="Arial" w:hAnsi="Arial" w:cs="Arial"/>
        </w:rPr>
      </w:pPr>
      <w:ins w:id="200" w:author="Nicolas Chuberre" w:date="2020-09-04T09:47:00Z">
        <w:r w:rsidRPr="00B80D49">
          <w:rPr>
            <w:rFonts w:ascii="Arial" w:hAnsi="Arial" w:cs="Arial"/>
          </w:rPr>
          <w:t>Further discussion and coordination with SA2/RAN2 are needed.</w:t>
        </w:r>
      </w:ins>
    </w:p>
    <w:p w:rsidR="00FE3B44" w:rsidRPr="00CD506C" w:rsidRDefault="00FE3B44" w:rsidP="00CD506C">
      <w:pPr>
        <w:pStyle w:val="Paragraphedeliste"/>
        <w:numPr>
          <w:ilvl w:val="0"/>
          <w:numId w:val="7"/>
        </w:numPr>
        <w:tabs>
          <w:tab w:val="left" w:pos="567"/>
        </w:tabs>
        <w:snapToGrid w:val="0"/>
        <w:ind w:leftChars="0"/>
        <w:rPr>
          <w:rFonts w:ascii="Arial" w:hAnsi="Arial" w:cs="Arial"/>
        </w:rPr>
      </w:pPr>
      <w:ins w:id="201" w:author="Nicolas Chuberre" w:date="2020-09-04T09:48:00Z">
        <w:r w:rsidRPr="00B80D49">
          <w:rPr>
            <w:rFonts w:ascii="Arial" w:hAnsi="Arial" w:cs="Arial"/>
          </w:rPr>
          <w:t>Paging enhancements are FFS (e.g. using location information, etc.)</w:t>
        </w:r>
      </w:ins>
    </w:p>
    <w:p w:rsidR="00701410" w:rsidRDefault="00701410" w:rsidP="00BE3D1F">
      <w:pPr>
        <w:pStyle w:val="Titre2"/>
        <w:keepNext w:val="0"/>
        <w:rPr>
          <w:lang w:eastAsia="ja-JP"/>
        </w:rPr>
      </w:pPr>
      <w:r>
        <w:rPr>
          <w:lang w:eastAsia="ja-JP"/>
        </w:rPr>
        <w:t>2.4</w:t>
      </w:r>
      <w:r>
        <w:rPr>
          <w:lang w:eastAsia="ja-JP"/>
        </w:rPr>
        <w:tab/>
      </w:r>
      <w:r>
        <w:rPr>
          <w:rFonts w:hint="eastAsia"/>
          <w:lang w:eastAsia="ja-JP"/>
        </w:rPr>
        <w:t>RAN4</w:t>
      </w:r>
    </w:p>
    <w:p w:rsidR="00701410" w:rsidRDefault="00701410" w:rsidP="00BE3D1F">
      <w:pPr>
        <w:pStyle w:val="Titre4"/>
        <w:keepNext w:val="0"/>
        <w:rPr>
          <w:lang w:eastAsia="ja-JP"/>
        </w:rPr>
      </w:pPr>
      <w:r>
        <w:rPr>
          <w:lang w:eastAsia="ja-JP"/>
        </w:rPr>
        <w:t>2.4.1</w:t>
      </w:r>
      <w:r>
        <w:rPr>
          <w:lang w:eastAsia="ja-JP"/>
        </w:rPr>
        <w:tab/>
        <w:t>Agreements</w:t>
      </w:r>
    </w:p>
    <w:p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4</w:t>
      </w:r>
      <w:r w:rsidRPr="009C0261">
        <w:rPr>
          <w:rFonts w:ascii="Arial" w:hAnsi="Arial" w:cs="Arial"/>
          <w:b/>
          <w:kern w:val="0"/>
          <w:sz w:val="20"/>
          <w:szCs w:val="20"/>
          <w:lang w:val="en-GB" w:eastAsia="en-US"/>
        </w:rPr>
        <w:t>#</w:t>
      </w:r>
      <w:r>
        <w:rPr>
          <w:rFonts w:ascii="Arial" w:hAnsi="Arial" w:cs="Arial"/>
          <w:b/>
          <w:kern w:val="0"/>
          <w:sz w:val="20"/>
          <w:szCs w:val="20"/>
          <w:lang w:val="en-GB" w:eastAsia="en-US"/>
        </w:rPr>
        <w:t>96</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EA23F4" w:rsidRDefault="00BE3D1F" w:rsidP="00BE3D1F">
      <w:pPr>
        <w:rPr>
          <w:lang w:eastAsia="ja-JP"/>
        </w:rPr>
      </w:pPr>
    </w:p>
    <w:p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lastRenderedPageBreak/>
        <w:t>RAN4#95-e, 25th May – 5th June 2020,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701410" w:rsidRDefault="00701410" w:rsidP="00BE3D1F">
      <w:pPr>
        <w:pStyle w:val="Titre4"/>
        <w:keepNext w:val="0"/>
        <w:rPr>
          <w:lang w:eastAsia="ja-JP"/>
        </w:rPr>
      </w:pPr>
      <w:r>
        <w:rPr>
          <w:lang w:eastAsia="ja-JP"/>
        </w:rPr>
        <w:t>2.4.2</w:t>
      </w:r>
      <w:r>
        <w:rPr>
          <w:lang w:eastAsia="ja-JP"/>
        </w:rPr>
        <w:tab/>
        <w:t>Remaining Open issues</w:t>
      </w:r>
    </w:p>
    <w:p w:rsidR="00BE3D1F" w:rsidRDefault="00BE3D1F" w:rsidP="00BE3D1F">
      <w:pPr>
        <w:rPr>
          <w:lang w:eastAsia="ja-JP"/>
        </w:rPr>
      </w:pPr>
      <w:r>
        <w:rPr>
          <w:lang w:eastAsia="ja-JP"/>
        </w:rPr>
        <w:t>-</w:t>
      </w:r>
    </w:p>
    <w:p w:rsidR="005A6C96" w:rsidRDefault="005A6C96" w:rsidP="00701410">
      <w:pPr>
        <w:pStyle w:val="Titre4"/>
        <w:rPr>
          <w:rFonts w:cs="Arial"/>
        </w:rPr>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926CD7" w:rsidRPr="00B80E3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5B687E" w:rsidRDefault="00926CD7" w:rsidP="004464B9">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SA2:</w:t>
            </w:r>
            <w:r w:rsidRPr="005B687E">
              <w:rPr>
                <w:rFonts w:ascii="Calibri" w:hAnsi="Calibri"/>
                <w:sz w:val="22"/>
                <w:szCs w:val="22"/>
                <w:lang w:val="fr-FR"/>
              </w:rPr>
              <w:t xml:space="preserve"> </w:t>
            </w:r>
            <w:r w:rsidRPr="003466BA">
              <w:rPr>
                <w:rFonts w:ascii="Calibri" w:hAnsi="Calibri"/>
                <w:color w:val="0563C1"/>
                <w:sz w:val="16"/>
                <w:szCs w:val="16"/>
                <w:u w:val="single"/>
                <w:lang w:val="fr-FR"/>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3466BA" w:rsidRDefault="00926CD7" w:rsidP="004464B9">
            <w:pPr>
              <w:overflowPunct/>
              <w:autoSpaceDE/>
              <w:autoSpaceDN/>
              <w:adjustRightInd/>
              <w:spacing w:after="0"/>
              <w:textAlignment w:val="auto"/>
              <w:rPr>
                <w:rFonts w:ascii="Verdana" w:eastAsia="Verdana" w:hAnsi="Verdana"/>
                <w:color w:val="120100"/>
                <w:sz w:val="16"/>
                <w:szCs w:val="16"/>
                <w:lang w:val="fr-FR"/>
              </w:rPr>
            </w:pPr>
            <w:proofErr w:type="spellStart"/>
            <w:r w:rsidRPr="003466BA">
              <w:rPr>
                <w:rFonts w:ascii="Calibri" w:hAnsi="Calibri"/>
                <w:sz w:val="16"/>
                <w:szCs w:val="16"/>
                <w:lang w:val="fr-FR"/>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3466BA">
              <w:rPr>
                <w:rFonts w:ascii="Calibri" w:hAnsi="Calibri"/>
                <w:sz w:val="16"/>
                <w:szCs w:val="16"/>
                <w:lang w:val="fr-FR"/>
              </w:rPr>
              <w:t>RAN</w:t>
            </w:r>
            <w:r>
              <w:rPr>
                <w:rFonts w:ascii="Calibri" w:hAnsi="Calibri"/>
                <w:sz w:val="16"/>
                <w:szCs w:val="16"/>
                <w:lang w:val="fr-FR"/>
              </w:rPr>
              <w:t>2</w:t>
            </w:r>
            <w:r w:rsidRPr="003466BA">
              <w:rPr>
                <w:rFonts w:ascii="Calibri" w:hAnsi="Calibri"/>
                <w:sz w:val="16"/>
                <w:szCs w:val="16"/>
                <w:lang w:val="fr-FR"/>
              </w:rPr>
              <w:t xml:space="preserve">: </w:t>
            </w:r>
            <w:hyperlink r:id="rId9" w:history="1">
              <w:r w:rsidRPr="003466BA">
                <w:rPr>
                  <w:rFonts w:ascii="Calibri" w:hAnsi="Calibri"/>
                  <w:color w:val="0563C1"/>
                  <w:sz w:val="16"/>
                  <w:szCs w:val="16"/>
                  <w:u w:val="single"/>
                  <w:lang w:val="fr-FR"/>
                </w:rPr>
                <w:t>nicolas.chuberre@thalesaleniasp</w:t>
              </w:r>
              <w:r w:rsidRPr="00B80E37">
                <w:rPr>
                  <w:rFonts w:ascii="Calibri" w:hAnsi="Calibri"/>
                  <w:color w:val="0563C1"/>
                  <w:sz w:val="16"/>
                  <w:szCs w:val="16"/>
                  <w:u w:val="single"/>
                </w:rPr>
                <w:t>ace.com</w:t>
              </w:r>
            </w:hyperlink>
          </w:p>
        </w:tc>
      </w:tr>
    </w:tbl>
    <w:p w:rsidR="00926CD7" w:rsidRDefault="00926CD7" w:rsidP="00926CD7">
      <w:pPr>
        <w:rPr>
          <w:lang w:eastAsia="ja-JP"/>
        </w:rPr>
      </w:pPr>
    </w:p>
    <w:p w:rsidR="00926CD7" w:rsidRPr="00926CD7" w:rsidRDefault="00926CD7" w:rsidP="00926CD7">
      <w:pPr>
        <w:rPr>
          <w:lang w:eastAsia="ja-JP"/>
        </w:rPr>
      </w:pP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926CD7" w:rsidRDefault="00926CD7" w:rsidP="00926CD7">
      <w:pPr>
        <w:rPr>
          <w:lang w:eastAsia="ja-JP"/>
        </w:rPr>
      </w:pPr>
      <w:r>
        <w:rPr>
          <w:lang w:eastAsia="ja-JP"/>
        </w:rPr>
        <w:t>Tracking area corresponds to an Earth fixed area</w:t>
      </w:r>
    </w:p>
    <w:p w:rsidR="00926CD7" w:rsidRPr="00926CD7" w:rsidRDefault="00926CD7" w:rsidP="00926CD7">
      <w:pPr>
        <w:rPr>
          <w:lang w:eastAsia="ja-JP"/>
        </w:rPr>
      </w:pP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rsidR="00926CD7" w:rsidRDefault="00926CD7" w:rsidP="00926CD7">
      <w:pPr>
        <w:tabs>
          <w:tab w:val="left" w:pos="567"/>
        </w:tabs>
        <w:overflowPunct/>
        <w:autoSpaceDE/>
        <w:autoSpaceDN/>
        <w:snapToGrid w:val="0"/>
        <w:spacing w:after="0"/>
        <w:textAlignment w:val="auto"/>
        <w:rPr>
          <w:rFonts w:ascii="Arial" w:hAnsi="Arial" w:cs="Arial"/>
          <w:bCs/>
          <w:lang w:eastAsia="ja-JP"/>
        </w:rPr>
      </w:pPr>
      <w:r w:rsidRPr="004A31EA">
        <w:rPr>
          <w:rFonts w:ascii="Arial" w:hAnsi="Arial" w:cs="Arial"/>
          <w:bCs/>
          <w:lang w:eastAsia="ja-JP"/>
        </w:rPr>
        <w:t>On</w:t>
      </w:r>
      <w:r>
        <w:rPr>
          <w:rFonts w:ascii="Arial" w:hAnsi="Arial" w:cs="Arial"/>
          <w:bCs/>
          <w:lang w:eastAsia="ja-JP"/>
        </w:rPr>
        <w:t>-</w:t>
      </w:r>
      <w:r w:rsidRPr="004A31EA">
        <w:rPr>
          <w:rFonts w:ascii="Arial" w:hAnsi="Arial" w:cs="Arial"/>
          <w:bCs/>
          <w:lang w:eastAsia="ja-JP"/>
        </w:rPr>
        <w:t xml:space="preserve">going coordination between SA2 &amp; RAN2/RAN3 </w:t>
      </w:r>
      <w:r>
        <w:rPr>
          <w:rFonts w:ascii="Arial" w:hAnsi="Arial" w:cs="Arial"/>
          <w:bCs/>
          <w:lang w:eastAsia="ja-JP"/>
        </w:rPr>
        <w:t xml:space="preserve">via LS </w:t>
      </w:r>
      <w:r w:rsidRPr="004A31EA">
        <w:rPr>
          <w:rFonts w:ascii="Arial" w:hAnsi="Arial" w:cs="Arial"/>
          <w:bCs/>
          <w:lang w:eastAsia="ja-JP"/>
        </w:rPr>
        <w:t>about</w:t>
      </w:r>
    </w:p>
    <w:p w:rsidR="00926CD7" w:rsidRPr="004A31EA" w:rsidRDefault="00926CD7" w:rsidP="00926CD7">
      <w:pPr>
        <w:pStyle w:val="Paragraphedeliste"/>
        <w:numPr>
          <w:ilvl w:val="0"/>
          <w:numId w:val="21"/>
        </w:numPr>
        <w:tabs>
          <w:tab w:val="left" w:pos="567"/>
        </w:tabs>
        <w:snapToGrid w:val="0"/>
        <w:ind w:leftChars="0"/>
        <w:rPr>
          <w:rFonts w:ascii="Arial" w:hAnsi="Arial" w:cs="Arial"/>
          <w:bCs/>
        </w:rPr>
      </w:pPr>
      <w:r w:rsidRPr="004A31EA">
        <w:rPr>
          <w:rFonts w:ascii="Arial" w:hAnsi="Arial" w:cs="Arial"/>
          <w:bCs/>
        </w:rPr>
        <w:t>How cells would be seen by CN in terms of earth-moving or earth-fixed characteristics</w:t>
      </w:r>
    </w:p>
    <w:p w:rsidR="00926CD7" w:rsidRPr="004A31EA" w:rsidRDefault="00926CD7" w:rsidP="00926CD7">
      <w:pPr>
        <w:pStyle w:val="Paragraphedeliste"/>
        <w:numPr>
          <w:ilvl w:val="0"/>
          <w:numId w:val="21"/>
        </w:numPr>
        <w:tabs>
          <w:tab w:val="left" w:pos="567"/>
        </w:tabs>
        <w:snapToGrid w:val="0"/>
        <w:ind w:leftChars="0"/>
        <w:rPr>
          <w:rFonts w:ascii="Arial" w:hAnsi="Arial" w:cs="Arial"/>
          <w:bCs/>
        </w:rPr>
      </w:pPr>
      <w:r w:rsidRPr="004A31EA">
        <w:rPr>
          <w:rFonts w:ascii="Arial" w:hAnsi="Arial" w:cs="Arial"/>
          <w:bCs/>
        </w:rPr>
        <w:t>How RAN would in case of earth-fixed cells, maps the radio component of the cell ?</w:t>
      </w:r>
    </w:p>
    <w:p w:rsidR="00926CD7" w:rsidRPr="00926CD7" w:rsidRDefault="00926CD7" w:rsidP="00721CF6">
      <w:pPr>
        <w:ind w:firstLine="567"/>
        <w:rPr>
          <w:rFonts w:ascii="Arial" w:hAnsi="Arial" w:cs="Arial"/>
          <w:iCs/>
          <w:color w:val="FF0000"/>
          <w:lang w:val="en-US"/>
        </w:rPr>
      </w:pPr>
    </w:p>
    <w:p w:rsidR="005A6C96" w:rsidRDefault="00815869" w:rsidP="005A6C96">
      <w:pPr>
        <w:pStyle w:val="Titre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926CD7" w:rsidRPr="00B80E37" w:rsidRDefault="00926CD7" w:rsidP="00926CD7">
      <w:pPr>
        <w:pStyle w:val="Titre2"/>
        <w:rPr>
          <w:lang w:eastAsia="ja-JP"/>
        </w:rPr>
      </w:pPr>
      <w:r w:rsidRPr="00B80E37">
        <w:rPr>
          <w:lang w:eastAsia="ja-JP"/>
        </w:rPr>
        <w:t>4.1</w:t>
      </w:r>
      <w:r w:rsidRPr="00B80E37">
        <w:rPr>
          <w:lang w:eastAsia="ja-JP"/>
        </w:rPr>
        <w:tab/>
        <w:t>RAN1</w:t>
      </w:r>
    </w:p>
    <w:p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RAN1#10</w:t>
      </w:r>
      <w:r>
        <w:rPr>
          <w:rFonts w:ascii="Arial" w:hAnsi="Arial" w:cs="Arial"/>
          <w:b/>
          <w:bCs/>
          <w:lang w:eastAsia="ja-JP"/>
        </w:rPr>
        <w:t>2</w:t>
      </w:r>
      <w:r w:rsidRPr="009C0261">
        <w:rPr>
          <w:rFonts w:ascii="Arial" w:hAnsi="Arial" w:cs="Arial"/>
          <w:b/>
          <w:bCs/>
          <w:lang w:eastAsia="ja-JP"/>
        </w:rPr>
        <w:t xml:space="preserve">-e,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lastRenderedPageBreak/>
        <w:t>R1-2006676</w:t>
      </w:r>
      <w:r w:rsidRPr="00046EAA">
        <w:rPr>
          <w:rFonts w:ascii="Arial" w:hAnsi="Arial" w:cs="Arial"/>
          <w:bCs/>
          <w:lang w:val="en-GB"/>
        </w:rPr>
        <w:tab/>
        <w:t>NR NTN Reference scenarios definition for Rel-17 normative phase</w:t>
      </w:r>
      <w:r w:rsidRPr="00046EAA">
        <w:rPr>
          <w:rFonts w:ascii="Arial" w:hAnsi="Arial" w:cs="Arial"/>
          <w:bCs/>
          <w:lang w:val="en-GB"/>
        </w:rPr>
        <w:tab/>
        <w:t>THALES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R1-2005306</w:t>
      </w:r>
      <w:r w:rsidRPr="00046EAA">
        <w:rPr>
          <w:rFonts w:ascii="Arial" w:hAnsi="Arial" w:cs="Arial"/>
          <w:bCs/>
          <w:lang w:val="en-GB"/>
        </w:rPr>
        <w:tab/>
      </w:r>
      <w:proofErr w:type="spellStart"/>
      <w:r w:rsidRPr="00046EAA">
        <w:rPr>
          <w:rFonts w:ascii="Arial" w:hAnsi="Arial" w:cs="Arial"/>
          <w:bCs/>
          <w:lang w:val="en-GB"/>
        </w:rPr>
        <w:t>NR_NTN_solutions</w:t>
      </w:r>
      <w:proofErr w:type="spellEnd"/>
      <w:r w:rsidRPr="00046EAA">
        <w:rPr>
          <w:rFonts w:ascii="Arial" w:hAnsi="Arial" w:cs="Arial"/>
          <w:bCs/>
          <w:lang w:val="en-GB"/>
        </w:rPr>
        <w:t xml:space="preserve"> work plan</w:t>
      </w:r>
      <w:r w:rsidRPr="00046EAA">
        <w:rPr>
          <w:rFonts w:ascii="Arial" w:hAnsi="Arial" w:cs="Arial"/>
          <w:bCs/>
          <w:lang w:val="en-GB"/>
        </w:rPr>
        <w:tab/>
        <w:t>THALES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R1-2005495</w:t>
      </w:r>
      <w:r w:rsidRPr="00046EAA">
        <w:rPr>
          <w:rFonts w:ascii="Arial" w:hAnsi="Arial" w:cs="Arial"/>
          <w:bCs/>
          <w:lang w:val="en-GB"/>
        </w:rPr>
        <w:tab/>
        <w:t>Timing relationship enhancements for NR-NTN</w:t>
      </w:r>
      <w:r w:rsidRPr="00046EAA">
        <w:rPr>
          <w:rFonts w:ascii="Arial" w:hAnsi="Arial" w:cs="Arial"/>
          <w:bCs/>
          <w:lang w:val="en-GB"/>
        </w:rPr>
        <w:tab/>
      </w:r>
      <w:proofErr w:type="spellStart"/>
      <w:r w:rsidRPr="00046EAA">
        <w:rPr>
          <w:rFonts w:ascii="Arial" w:hAnsi="Arial" w:cs="Arial"/>
          <w:bCs/>
          <w:lang w:val="en-GB"/>
        </w:rPr>
        <w:t>MediaTek</w:t>
      </w:r>
      <w:proofErr w:type="spellEnd"/>
      <w:r w:rsidRPr="00046EAA">
        <w:rPr>
          <w:rFonts w:ascii="Arial" w:hAnsi="Arial" w:cs="Arial"/>
          <w:bCs/>
          <w:lang w:val="en-GB"/>
        </w:rPr>
        <w:t xml:space="preserve"> Inc.</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R1-2005265</w:t>
      </w:r>
      <w:r w:rsidRPr="00046EAA">
        <w:rPr>
          <w:rFonts w:ascii="Arial" w:hAnsi="Arial" w:cs="Arial"/>
          <w:bCs/>
          <w:lang w:val="en-GB"/>
        </w:rPr>
        <w:tab/>
        <w:t>Discussion on timing relationship enhancements for NTN</w:t>
      </w:r>
      <w:r w:rsidRPr="00046EAA">
        <w:rPr>
          <w:rFonts w:ascii="Arial" w:hAnsi="Arial" w:cs="Arial"/>
          <w:bCs/>
          <w:lang w:val="en-GB"/>
        </w:rPr>
        <w:tab/>
        <w:t xml:space="preserve">Huawei, </w:t>
      </w:r>
      <w:proofErr w:type="spellStart"/>
      <w:r w:rsidRPr="00046EAA">
        <w:rPr>
          <w:rFonts w:ascii="Arial" w:hAnsi="Arial" w:cs="Arial"/>
          <w:bCs/>
          <w:lang w:val="en-GB"/>
        </w:rPr>
        <w:t>HiSilicon</w:t>
      </w:r>
      <w:proofErr w:type="spellEnd"/>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R1-2005706</w:t>
      </w:r>
      <w:r w:rsidRPr="00046EAA">
        <w:rPr>
          <w:rFonts w:ascii="Arial" w:hAnsi="Arial" w:cs="Arial"/>
          <w:bCs/>
          <w:lang w:val="en-GB"/>
        </w:rPr>
        <w:tab/>
        <w:t>Timing relationship enhancement for NTN</w:t>
      </w:r>
      <w:r w:rsidRPr="00046EAA">
        <w:rPr>
          <w:rFonts w:ascii="Arial" w:hAnsi="Arial" w:cs="Arial"/>
          <w:bCs/>
          <w:lang w:val="en-GB"/>
        </w:rPr>
        <w:tab/>
        <w:t>CATT</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R1-2005833</w:t>
      </w:r>
      <w:r w:rsidRPr="00046EAA">
        <w:rPr>
          <w:rFonts w:ascii="Arial" w:hAnsi="Arial" w:cs="Arial"/>
          <w:bCs/>
          <w:lang w:val="en-GB"/>
        </w:rPr>
        <w:tab/>
        <w:t>Discussion on NTN timing relationship</w:t>
      </w:r>
      <w:r w:rsidRPr="00046EAA">
        <w:rPr>
          <w:rFonts w:ascii="Arial" w:hAnsi="Arial" w:cs="Arial"/>
          <w:bCs/>
          <w:lang w:val="en-GB"/>
        </w:rPr>
        <w:tab/>
        <w:t>Lenovo, Motorola Mobility</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R1-2005573</w:t>
      </w:r>
      <w:r w:rsidRPr="00046EAA">
        <w:rPr>
          <w:rFonts w:ascii="Arial" w:hAnsi="Arial" w:cs="Arial"/>
          <w:bCs/>
          <w:lang w:val="en-GB"/>
        </w:rPr>
        <w:tab/>
        <w:t>Calculation of timing relationship offsets</w:t>
      </w:r>
      <w:r w:rsidRPr="00046EAA">
        <w:rPr>
          <w:rFonts w:ascii="Arial" w:hAnsi="Arial" w:cs="Arial"/>
          <w:bCs/>
          <w:lang w:val="en-GB"/>
        </w:rPr>
        <w:tab/>
        <w:t>Sony</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R1-2005548</w:t>
      </w:r>
      <w:r w:rsidRPr="00046EAA">
        <w:rPr>
          <w:rFonts w:ascii="Arial" w:hAnsi="Arial" w:cs="Arial"/>
          <w:bCs/>
          <w:lang w:val="en-GB"/>
        </w:rPr>
        <w:tab/>
        <w:t>NR-NTN: Timing Relationship Enhancements</w:t>
      </w:r>
      <w:r w:rsidRPr="00046EAA">
        <w:rPr>
          <w:rFonts w:ascii="Arial" w:hAnsi="Arial" w:cs="Arial"/>
          <w:bCs/>
          <w:lang w:val="en-GB"/>
        </w:rPr>
        <w:tab/>
      </w:r>
      <w:proofErr w:type="spellStart"/>
      <w:r w:rsidRPr="00046EAA">
        <w:rPr>
          <w:rFonts w:ascii="Arial" w:hAnsi="Arial" w:cs="Arial"/>
          <w:bCs/>
          <w:lang w:val="en-GB"/>
        </w:rPr>
        <w:t>Fraunhofer</w:t>
      </w:r>
      <w:proofErr w:type="spellEnd"/>
      <w:r w:rsidRPr="00046EAA">
        <w:rPr>
          <w:rFonts w:ascii="Arial" w:hAnsi="Arial" w:cs="Arial"/>
          <w:bCs/>
          <w:lang w:val="en-GB"/>
        </w:rPr>
        <w:t xml:space="preserve"> IIS, </w:t>
      </w:r>
      <w:proofErr w:type="spellStart"/>
      <w:r w:rsidRPr="00046EAA">
        <w:rPr>
          <w:rFonts w:ascii="Arial" w:hAnsi="Arial" w:cs="Arial"/>
          <w:bCs/>
          <w:lang w:val="en-GB"/>
        </w:rPr>
        <w:t>Fraunhofer</w:t>
      </w:r>
      <w:proofErr w:type="spellEnd"/>
      <w:r w:rsidRPr="00046EAA">
        <w:rPr>
          <w:rFonts w:ascii="Arial" w:hAnsi="Arial" w:cs="Arial"/>
          <w:bCs/>
          <w:lang w:val="en-GB"/>
        </w:rPr>
        <w:t xml:space="preserve"> HHI</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R1-2006144</w:t>
      </w:r>
      <w:r w:rsidRPr="00046EAA">
        <w:rPr>
          <w:rFonts w:ascii="Arial" w:hAnsi="Arial" w:cs="Arial"/>
          <w:bCs/>
          <w:lang w:val="en-GB"/>
        </w:rPr>
        <w:tab/>
        <w:t>On Timing relationship enhancements</w:t>
      </w:r>
      <w:r w:rsidRPr="00046EAA">
        <w:rPr>
          <w:rFonts w:ascii="Arial" w:hAnsi="Arial" w:cs="Arial"/>
          <w:bCs/>
          <w:lang w:val="en-GB"/>
        </w:rPr>
        <w:tab/>
        <w:t>Samsung</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R1-2005873</w:t>
      </w:r>
      <w:r w:rsidRPr="00046EAA">
        <w:rPr>
          <w:rFonts w:ascii="Arial" w:hAnsi="Arial" w:cs="Arial"/>
          <w:bCs/>
          <w:lang w:val="en-GB"/>
        </w:rPr>
        <w:tab/>
        <w:t>On timing relationship enhancements for NTN</w:t>
      </w:r>
      <w:r w:rsidRPr="00046EAA">
        <w:rPr>
          <w:rFonts w:ascii="Arial" w:hAnsi="Arial" w:cs="Arial"/>
          <w:bCs/>
          <w:lang w:val="en-GB"/>
        </w:rPr>
        <w:tab/>
        <w:t>Intel Corporation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R1-2005963</w:t>
      </w:r>
      <w:r w:rsidRPr="00046EAA">
        <w:rPr>
          <w:rFonts w:ascii="Arial" w:hAnsi="Arial" w:cs="Arial"/>
          <w:bCs/>
          <w:lang w:val="en-GB"/>
        </w:rPr>
        <w:tab/>
        <w:t>Discussion on timing relationship for NTN</w:t>
      </w:r>
      <w:r w:rsidRPr="00046EAA">
        <w:rPr>
          <w:rFonts w:ascii="Arial" w:hAnsi="Arial" w:cs="Arial"/>
          <w:bCs/>
          <w:lang w:val="en-GB"/>
        </w:rPr>
        <w:tab/>
        <w:t>ZTE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R1-2006029</w:t>
      </w:r>
      <w:r w:rsidRPr="00046EAA">
        <w:rPr>
          <w:rFonts w:ascii="Arial" w:hAnsi="Arial" w:cs="Arial"/>
          <w:bCs/>
          <w:lang w:val="en-GB"/>
        </w:rPr>
        <w:tab/>
      </w:r>
      <w:proofErr w:type="spellStart"/>
      <w:r w:rsidRPr="00046EAA">
        <w:rPr>
          <w:rFonts w:ascii="Arial" w:hAnsi="Arial" w:cs="Arial"/>
          <w:bCs/>
          <w:lang w:val="en-GB"/>
        </w:rPr>
        <w:t>discusson</w:t>
      </w:r>
      <w:proofErr w:type="spellEnd"/>
      <w:r w:rsidRPr="00046EAA">
        <w:rPr>
          <w:rFonts w:ascii="Arial" w:hAnsi="Arial" w:cs="Arial"/>
          <w:bCs/>
          <w:lang w:val="en-GB"/>
        </w:rPr>
        <w:t xml:space="preserve"> on timing relationship enhancement</w:t>
      </w:r>
      <w:r w:rsidRPr="00046EAA">
        <w:rPr>
          <w:rFonts w:ascii="Arial" w:hAnsi="Arial" w:cs="Arial"/>
          <w:bCs/>
          <w:lang w:val="en-GB"/>
        </w:rPr>
        <w:tab/>
        <w:t>OPPO</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R1-2006519</w:t>
      </w:r>
      <w:r w:rsidRPr="00046EAA">
        <w:rPr>
          <w:rFonts w:ascii="Arial" w:hAnsi="Arial" w:cs="Arial"/>
          <w:bCs/>
          <w:lang w:val="en-GB"/>
        </w:rPr>
        <w:tab/>
        <w:t>On Timing Relationship Enhancement in NTN</w:t>
      </w:r>
      <w:r w:rsidRPr="00046EAA">
        <w:rPr>
          <w:rFonts w:ascii="Arial" w:hAnsi="Arial" w:cs="Arial"/>
          <w:bCs/>
          <w:lang w:val="en-GB"/>
        </w:rPr>
        <w:tab/>
        <w:t>Apple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R1-2006589</w:t>
      </w:r>
      <w:r w:rsidRPr="00046EAA">
        <w:rPr>
          <w:rFonts w:ascii="Arial" w:hAnsi="Arial" w:cs="Arial"/>
          <w:bCs/>
          <w:lang w:val="en-GB"/>
        </w:rPr>
        <w:tab/>
        <w:t>Discussion on the timing relationship for NTN</w:t>
      </w:r>
      <w:r w:rsidRPr="00046EAA">
        <w:rPr>
          <w:rFonts w:ascii="Arial" w:hAnsi="Arial" w:cs="Arial"/>
          <w:bCs/>
          <w:lang w:val="en-GB"/>
        </w:rPr>
        <w:tab/>
        <w:t xml:space="preserve">Beijing </w:t>
      </w:r>
      <w:proofErr w:type="spellStart"/>
      <w:r w:rsidRPr="00046EAA">
        <w:rPr>
          <w:rFonts w:ascii="Arial" w:hAnsi="Arial" w:cs="Arial"/>
          <w:bCs/>
          <w:lang w:val="en-GB"/>
        </w:rPr>
        <w:t>Xiaomi</w:t>
      </w:r>
      <w:proofErr w:type="spellEnd"/>
      <w:r w:rsidRPr="00046EAA">
        <w:rPr>
          <w:rFonts w:ascii="Arial" w:hAnsi="Arial" w:cs="Arial"/>
          <w:bCs/>
          <w:lang w:val="en-GB"/>
        </w:rPr>
        <w:t xml:space="preserve"> Mobile Software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R1-2006325</w:t>
      </w:r>
      <w:r w:rsidRPr="00046EAA">
        <w:rPr>
          <w:rFonts w:ascii="Arial" w:hAnsi="Arial" w:cs="Arial"/>
          <w:bCs/>
          <w:lang w:val="en-GB"/>
        </w:rPr>
        <w:tab/>
        <w:t>Timing relationship enhancement for NTN</w:t>
      </w:r>
      <w:r w:rsidRPr="00046EAA">
        <w:rPr>
          <w:rFonts w:ascii="Arial" w:hAnsi="Arial" w:cs="Arial"/>
          <w:bCs/>
          <w:lang w:val="en-GB"/>
        </w:rPr>
        <w:tab/>
        <w:t>Panasonic Corporation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R1-2006210</w:t>
      </w:r>
      <w:r w:rsidRPr="00046EAA">
        <w:rPr>
          <w:rFonts w:ascii="Arial" w:hAnsi="Arial" w:cs="Arial"/>
          <w:bCs/>
          <w:lang w:val="en-GB"/>
        </w:rPr>
        <w:tab/>
        <w:t>Discussion on timing relationship enhancements for NTN</w:t>
      </w:r>
      <w:r w:rsidRPr="00046EAA">
        <w:rPr>
          <w:rFonts w:ascii="Arial" w:hAnsi="Arial" w:cs="Arial"/>
          <w:bCs/>
          <w:lang w:val="en-GB"/>
        </w:rPr>
        <w:tab/>
        <w:t>CMCC</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R1-2006358</w:t>
      </w:r>
      <w:r w:rsidRPr="00046EAA">
        <w:rPr>
          <w:rFonts w:ascii="Arial" w:hAnsi="Arial" w:cs="Arial"/>
          <w:bCs/>
          <w:lang w:val="en-GB"/>
        </w:rPr>
        <w:tab/>
        <w:t>Discussion on timing relationships for NTN</w:t>
      </w:r>
      <w:r w:rsidRPr="00046EAA">
        <w:rPr>
          <w:rFonts w:ascii="Arial" w:hAnsi="Arial" w:cs="Arial"/>
          <w:bCs/>
          <w:lang w:val="en-GB"/>
        </w:rPr>
        <w:tab/>
        <w:t>ETRI</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R1-2006378</w:t>
      </w:r>
      <w:r w:rsidRPr="00046EAA">
        <w:rPr>
          <w:rFonts w:ascii="Arial" w:hAnsi="Arial" w:cs="Arial"/>
          <w:bCs/>
          <w:lang w:val="en-GB"/>
        </w:rPr>
        <w:tab/>
        <w:t>Discussions on timing relationship enhancements in NTN</w:t>
      </w:r>
      <w:r w:rsidRPr="00046EAA">
        <w:rPr>
          <w:rFonts w:ascii="Arial" w:hAnsi="Arial" w:cs="Arial"/>
          <w:bCs/>
          <w:lang w:val="en-GB"/>
        </w:rPr>
        <w:tab/>
        <w:t>LG Electronics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R1-2006421</w:t>
      </w:r>
      <w:r w:rsidRPr="00046EAA">
        <w:rPr>
          <w:rFonts w:ascii="Arial" w:hAnsi="Arial" w:cs="Arial"/>
          <w:bCs/>
          <w:lang w:val="en-GB"/>
        </w:rPr>
        <w:tab/>
        <w:t>DL-UL timing relationship for NTN operation</w:t>
      </w:r>
      <w:r w:rsidRPr="00046EAA">
        <w:rPr>
          <w:rFonts w:ascii="Arial" w:hAnsi="Arial" w:cs="Arial"/>
          <w:bCs/>
          <w:lang w:val="en-GB"/>
        </w:rPr>
        <w:tab/>
        <w:t>Nokia, Nokia Shanghai Bell</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R1-2006804</w:t>
      </w:r>
      <w:r w:rsidRPr="00046EAA">
        <w:rPr>
          <w:rFonts w:ascii="Arial" w:hAnsi="Arial" w:cs="Arial"/>
          <w:bCs/>
          <w:lang w:val="en-GB"/>
        </w:rPr>
        <w:tab/>
        <w:t>Enhancements on Timing Relationship for NTN</w:t>
      </w:r>
      <w:r w:rsidRPr="00046EAA">
        <w:rPr>
          <w:rFonts w:ascii="Arial" w:hAnsi="Arial" w:cs="Arial"/>
          <w:bCs/>
          <w:lang w:val="en-GB"/>
        </w:rPr>
        <w:tab/>
        <w:t>Qualcomm Incorporated</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R1-2006640</w:t>
      </w:r>
      <w:r w:rsidRPr="00046EAA">
        <w:rPr>
          <w:rFonts w:ascii="Arial" w:hAnsi="Arial" w:cs="Arial"/>
          <w:bCs/>
          <w:lang w:val="en-GB"/>
        </w:rPr>
        <w:tab/>
        <w:t>Discussion on timing relationship enhancements for NTN</w:t>
      </w:r>
      <w:r w:rsidRPr="00046EAA">
        <w:rPr>
          <w:rFonts w:ascii="Arial" w:hAnsi="Arial" w:cs="Arial"/>
          <w:bCs/>
          <w:lang w:val="en-GB"/>
        </w:rPr>
        <w:tab/>
        <w:t>Asia Pacific Telecom co. Ltd</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R1-2006855</w:t>
      </w:r>
      <w:r w:rsidRPr="00046EAA">
        <w:rPr>
          <w:rFonts w:ascii="Arial" w:hAnsi="Arial" w:cs="Arial"/>
          <w:bCs/>
          <w:lang w:val="en-GB"/>
        </w:rPr>
        <w:tab/>
        <w:t>Timing relationship enhancements to support NTN</w:t>
      </w:r>
      <w:r w:rsidRPr="00046EAA">
        <w:rPr>
          <w:rFonts w:ascii="Arial" w:hAnsi="Arial" w:cs="Arial"/>
          <w:bCs/>
          <w:lang w:val="en-GB"/>
        </w:rPr>
        <w:tab/>
        <w:t>CAICT</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R1-2006464</w:t>
      </w:r>
      <w:r w:rsidRPr="00046EAA">
        <w:rPr>
          <w:rFonts w:ascii="Arial" w:hAnsi="Arial" w:cs="Arial"/>
          <w:bCs/>
          <w:lang w:val="en-GB"/>
        </w:rPr>
        <w:tab/>
        <w:t>On basic assumptions and timing relationship enhancements for NTN</w:t>
      </w:r>
      <w:r w:rsidRPr="00046EAA">
        <w:rPr>
          <w:rFonts w:ascii="Arial" w:hAnsi="Arial" w:cs="Arial"/>
          <w:bCs/>
          <w:lang w:val="en-GB"/>
        </w:rPr>
        <w:tab/>
        <w:t>Ericsson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R1-2006856</w:t>
      </w:r>
      <w:r w:rsidRPr="00046EAA">
        <w:rPr>
          <w:rFonts w:ascii="Arial" w:hAnsi="Arial" w:cs="Arial"/>
          <w:bCs/>
          <w:lang w:val="en-GB"/>
        </w:rPr>
        <w:tab/>
        <w:t>Considerations on Enhancements on UL Time Synchronization in NTN</w:t>
      </w:r>
      <w:r w:rsidRPr="00046EAA">
        <w:rPr>
          <w:rFonts w:ascii="Arial" w:hAnsi="Arial" w:cs="Arial"/>
          <w:bCs/>
          <w:lang w:val="en-GB"/>
        </w:rPr>
        <w:tab/>
        <w:t>CAICT</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R1-2006641</w:t>
      </w:r>
      <w:r w:rsidRPr="00046EAA">
        <w:rPr>
          <w:rFonts w:ascii="Arial" w:hAnsi="Arial" w:cs="Arial"/>
          <w:bCs/>
          <w:lang w:val="en-GB"/>
        </w:rPr>
        <w:tab/>
        <w:t>Discussion on UL time and frequency synchronization for NTN</w:t>
      </w:r>
      <w:r w:rsidRPr="00046EAA">
        <w:rPr>
          <w:rFonts w:ascii="Arial" w:hAnsi="Arial" w:cs="Arial"/>
          <w:bCs/>
          <w:lang w:val="en-GB"/>
        </w:rPr>
        <w:tab/>
        <w:t>Asia Pacific Telecom co. Ltd</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R1-2006674</w:t>
      </w:r>
      <w:r w:rsidRPr="00046EAA">
        <w:rPr>
          <w:rFonts w:ascii="Arial" w:hAnsi="Arial" w:cs="Arial"/>
          <w:bCs/>
          <w:lang w:val="en-GB"/>
        </w:rPr>
        <w:tab/>
        <w:t>Considerations on UL timing and frequency synchronization</w:t>
      </w:r>
      <w:r w:rsidRPr="00046EAA">
        <w:rPr>
          <w:rFonts w:ascii="Arial" w:hAnsi="Arial" w:cs="Arial"/>
          <w:bCs/>
          <w:lang w:val="en-GB"/>
        </w:rPr>
        <w:tab/>
        <w:t>THALES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R1-2006805</w:t>
      </w:r>
      <w:r w:rsidRPr="00046EAA">
        <w:rPr>
          <w:rFonts w:ascii="Arial" w:hAnsi="Arial" w:cs="Arial"/>
          <w:bCs/>
          <w:lang w:val="en-GB"/>
        </w:rPr>
        <w:tab/>
        <w:t>UL time and frequency synchronization for NTN</w:t>
      </w:r>
      <w:r w:rsidRPr="00046EAA">
        <w:rPr>
          <w:rFonts w:ascii="Arial" w:hAnsi="Arial" w:cs="Arial"/>
          <w:bCs/>
          <w:lang w:val="en-GB"/>
        </w:rPr>
        <w:tab/>
        <w:t>Qualcomm Incorporated</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R1-2006422</w:t>
      </w:r>
      <w:r w:rsidRPr="00046EAA">
        <w:rPr>
          <w:rFonts w:ascii="Arial" w:hAnsi="Arial" w:cs="Arial"/>
          <w:bCs/>
          <w:lang w:val="en-GB"/>
        </w:rPr>
        <w:tab/>
        <w:t>Discussion on UL time and frequency synchronization for NTN</w:t>
      </w:r>
      <w:r w:rsidRPr="00046EAA">
        <w:rPr>
          <w:rFonts w:ascii="Arial" w:hAnsi="Arial" w:cs="Arial"/>
          <w:bCs/>
          <w:lang w:val="en-GB"/>
        </w:rPr>
        <w:tab/>
        <w:t>Nokia, Nokia Shanghai Bell</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R1-2006379</w:t>
      </w:r>
      <w:r w:rsidRPr="00046EAA">
        <w:rPr>
          <w:rFonts w:ascii="Arial" w:hAnsi="Arial" w:cs="Arial"/>
          <w:bCs/>
          <w:lang w:val="en-GB"/>
        </w:rPr>
        <w:tab/>
        <w:t>Discussions on UL time and frequency synchronization enhancements in NTN</w:t>
      </w:r>
      <w:r w:rsidRPr="00046EAA">
        <w:rPr>
          <w:rFonts w:ascii="Arial" w:hAnsi="Arial" w:cs="Arial"/>
          <w:bCs/>
          <w:lang w:val="en-GB"/>
        </w:rPr>
        <w:tab/>
        <w:t>LG Electronics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R1-2006359</w:t>
      </w:r>
      <w:r w:rsidRPr="00046EAA">
        <w:rPr>
          <w:rFonts w:ascii="Arial" w:hAnsi="Arial" w:cs="Arial"/>
          <w:bCs/>
          <w:lang w:val="en-GB"/>
        </w:rPr>
        <w:tab/>
        <w:t>Discussion on UL timing advance for NTN</w:t>
      </w:r>
      <w:r w:rsidRPr="00046EAA">
        <w:rPr>
          <w:rFonts w:ascii="Arial" w:hAnsi="Arial" w:cs="Arial"/>
          <w:bCs/>
          <w:lang w:val="en-GB"/>
        </w:rPr>
        <w:tab/>
        <w:t>ETRI</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R1-2006211</w:t>
      </w:r>
      <w:r w:rsidRPr="00046EAA">
        <w:rPr>
          <w:rFonts w:ascii="Arial" w:hAnsi="Arial" w:cs="Arial"/>
          <w:bCs/>
          <w:lang w:val="en-GB"/>
        </w:rPr>
        <w:tab/>
        <w:t>Enhancements on uplink timing advance for NTN</w:t>
      </w:r>
      <w:r w:rsidRPr="00046EAA">
        <w:rPr>
          <w:rFonts w:ascii="Arial" w:hAnsi="Arial" w:cs="Arial"/>
          <w:bCs/>
          <w:lang w:val="en-GB"/>
        </w:rPr>
        <w:tab/>
        <w:t>CMCC</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R1-2006326</w:t>
      </w:r>
      <w:r w:rsidRPr="00046EAA">
        <w:rPr>
          <w:rFonts w:ascii="Arial" w:hAnsi="Arial" w:cs="Arial"/>
          <w:bCs/>
          <w:lang w:val="en-GB"/>
        </w:rPr>
        <w:tab/>
        <w:t>UL timing advance and frequency synchronization for NTN</w:t>
      </w:r>
      <w:r w:rsidRPr="00046EAA">
        <w:rPr>
          <w:rFonts w:ascii="Arial" w:hAnsi="Arial" w:cs="Arial"/>
          <w:bCs/>
          <w:lang w:val="en-GB"/>
        </w:rPr>
        <w:tab/>
        <w:t>Panasonic Corporation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R1-2006619</w:t>
      </w:r>
      <w:r w:rsidRPr="00046EAA">
        <w:rPr>
          <w:rFonts w:ascii="Arial" w:hAnsi="Arial" w:cs="Arial"/>
          <w:bCs/>
          <w:lang w:val="en-GB"/>
        </w:rPr>
        <w:tab/>
        <w:t>On UL time/frequency synchronization for NTN</w:t>
      </w:r>
      <w:r w:rsidRPr="00046EAA">
        <w:rPr>
          <w:rFonts w:ascii="Arial" w:hAnsi="Arial" w:cs="Arial"/>
          <w:bCs/>
          <w:lang w:val="en-GB"/>
        </w:rPr>
        <w:tab/>
      </w:r>
      <w:proofErr w:type="spellStart"/>
      <w:r w:rsidRPr="00046EAA">
        <w:rPr>
          <w:rFonts w:ascii="Arial" w:hAnsi="Arial" w:cs="Arial"/>
          <w:bCs/>
          <w:lang w:val="en-GB"/>
        </w:rPr>
        <w:t>InterDigital</w:t>
      </w:r>
      <w:proofErr w:type="spellEnd"/>
      <w:r w:rsidRPr="00046EAA">
        <w:rPr>
          <w:rFonts w:ascii="Arial" w:hAnsi="Arial" w:cs="Arial"/>
          <w:bCs/>
          <w:lang w:val="en-GB"/>
        </w:rPr>
        <w:t>, Inc.</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R1-2006603</w:t>
      </w:r>
      <w:r w:rsidRPr="00046EAA">
        <w:rPr>
          <w:rFonts w:ascii="Arial" w:hAnsi="Arial" w:cs="Arial"/>
          <w:bCs/>
          <w:lang w:val="en-GB"/>
        </w:rPr>
        <w:tab/>
        <w:t>Discussion on UL time and frequency synchronization for NTN</w:t>
      </w:r>
      <w:r w:rsidRPr="00046EAA">
        <w:rPr>
          <w:rFonts w:ascii="Arial" w:hAnsi="Arial" w:cs="Arial"/>
          <w:bCs/>
          <w:lang w:val="en-GB"/>
        </w:rPr>
        <w:tab/>
        <w:t xml:space="preserve">Beijing </w:t>
      </w:r>
      <w:proofErr w:type="spellStart"/>
      <w:r w:rsidRPr="00046EAA">
        <w:rPr>
          <w:rFonts w:ascii="Arial" w:hAnsi="Arial" w:cs="Arial"/>
          <w:bCs/>
          <w:lang w:val="en-GB"/>
        </w:rPr>
        <w:t>Xiaomi</w:t>
      </w:r>
      <w:proofErr w:type="spellEnd"/>
      <w:r w:rsidRPr="00046EAA">
        <w:rPr>
          <w:rFonts w:ascii="Arial" w:hAnsi="Arial" w:cs="Arial"/>
          <w:bCs/>
          <w:lang w:val="en-GB"/>
        </w:rPr>
        <w:t xml:space="preserve"> Mobile Software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R1-2006520</w:t>
      </w:r>
      <w:r w:rsidRPr="00046EAA">
        <w:rPr>
          <w:rFonts w:ascii="Arial" w:hAnsi="Arial" w:cs="Arial"/>
          <w:bCs/>
          <w:lang w:val="en-GB"/>
        </w:rPr>
        <w:tab/>
        <w:t>On Timing Advance for NTN</w:t>
      </w:r>
      <w:r w:rsidRPr="00046EAA">
        <w:rPr>
          <w:rFonts w:ascii="Arial" w:hAnsi="Arial" w:cs="Arial"/>
          <w:bCs/>
          <w:lang w:val="en-GB"/>
        </w:rPr>
        <w:tab/>
        <w:t>Apple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R1-2006030</w:t>
      </w:r>
      <w:r w:rsidRPr="00046EAA">
        <w:rPr>
          <w:rFonts w:ascii="Arial" w:hAnsi="Arial" w:cs="Arial"/>
          <w:bCs/>
          <w:lang w:val="en-GB"/>
        </w:rPr>
        <w:tab/>
        <w:t>discussion on UL time and frequency synchronization</w:t>
      </w:r>
      <w:r w:rsidRPr="00046EAA">
        <w:rPr>
          <w:rFonts w:ascii="Arial" w:hAnsi="Arial" w:cs="Arial"/>
          <w:bCs/>
          <w:lang w:val="en-GB"/>
        </w:rPr>
        <w:tab/>
        <w:t>OPPO</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R1-2005964</w:t>
      </w:r>
      <w:r w:rsidRPr="00046EAA">
        <w:rPr>
          <w:rFonts w:ascii="Arial" w:hAnsi="Arial" w:cs="Arial"/>
          <w:bCs/>
          <w:lang w:val="en-GB"/>
        </w:rPr>
        <w:tab/>
        <w:t>Discussion on UL synchronization for NTN</w:t>
      </w:r>
      <w:r w:rsidRPr="00046EAA">
        <w:rPr>
          <w:rFonts w:ascii="Arial" w:hAnsi="Arial" w:cs="Arial"/>
          <w:bCs/>
          <w:lang w:val="en-GB"/>
        </w:rPr>
        <w:tab/>
        <w:t>ZTE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R1-2005874</w:t>
      </w:r>
      <w:r w:rsidRPr="00046EAA">
        <w:rPr>
          <w:rFonts w:ascii="Arial" w:hAnsi="Arial" w:cs="Arial"/>
          <w:bCs/>
          <w:lang w:val="en-GB"/>
        </w:rPr>
        <w:tab/>
        <w:t>On UL time and frequency synchronization for NTN</w:t>
      </w:r>
      <w:r w:rsidRPr="00046EAA">
        <w:rPr>
          <w:rFonts w:ascii="Arial" w:hAnsi="Arial" w:cs="Arial"/>
          <w:bCs/>
          <w:lang w:val="en-GB"/>
        </w:rPr>
        <w:tab/>
        <w:t>Intel Corporation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R1-2005902</w:t>
      </w:r>
      <w:r w:rsidRPr="00046EAA">
        <w:rPr>
          <w:rFonts w:ascii="Arial" w:hAnsi="Arial" w:cs="Arial"/>
          <w:bCs/>
          <w:lang w:val="en-GB"/>
        </w:rPr>
        <w:tab/>
        <w:t>Discussion on PRACH sequences</w:t>
      </w:r>
      <w:r w:rsidRPr="00046EAA">
        <w:rPr>
          <w:rFonts w:ascii="Arial" w:hAnsi="Arial" w:cs="Arial"/>
          <w:bCs/>
          <w:lang w:val="en-GB"/>
        </w:rPr>
        <w:tab/>
        <w:t>Mitsubishi Electric RCE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R1-2006145</w:t>
      </w:r>
      <w:r w:rsidRPr="00046EAA">
        <w:rPr>
          <w:rFonts w:ascii="Arial" w:hAnsi="Arial" w:cs="Arial"/>
          <w:bCs/>
          <w:lang w:val="en-GB"/>
        </w:rPr>
        <w:tab/>
        <w:t>On Enhancements on UL time and frequency synchronization</w:t>
      </w:r>
      <w:r w:rsidRPr="00046EAA">
        <w:rPr>
          <w:rFonts w:ascii="Arial" w:hAnsi="Arial" w:cs="Arial"/>
          <w:bCs/>
          <w:lang w:val="en-GB"/>
        </w:rPr>
        <w:tab/>
        <w:t>Samsung</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R1-2005574</w:t>
      </w:r>
      <w:r w:rsidRPr="00046EAA">
        <w:rPr>
          <w:rFonts w:ascii="Arial" w:hAnsi="Arial" w:cs="Arial"/>
          <w:bCs/>
          <w:lang w:val="en-GB"/>
        </w:rPr>
        <w:tab/>
        <w:t>Enhancement for UL time synchronization</w:t>
      </w:r>
      <w:r w:rsidRPr="00046EAA">
        <w:rPr>
          <w:rFonts w:ascii="Arial" w:hAnsi="Arial" w:cs="Arial"/>
          <w:bCs/>
          <w:lang w:val="en-GB"/>
        </w:rPr>
        <w:tab/>
        <w:t>Sony</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R1-2005834</w:t>
      </w:r>
      <w:r w:rsidRPr="00046EAA">
        <w:rPr>
          <w:rFonts w:ascii="Arial" w:hAnsi="Arial" w:cs="Arial"/>
          <w:bCs/>
          <w:lang w:val="en-GB"/>
        </w:rPr>
        <w:tab/>
        <w:t>Discussion on NTN TA indication</w:t>
      </w:r>
      <w:r w:rsidRPr="00046EAA">
        <w:rPr>
          <w:rFonts w:ascii="Arial" w:hAnsi="Arial" w:cs="Arial"/>
          <w:bCs/>
          <w:lang w:val="en-GB"/>
        </w:rPr>
        <w:tab/>
        <w:t>Lenovo, Motorola Mobility</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R1-2005707</w:t>
      </w:r>
      <w:r w:rsidRPr="00046EAA">
        <w:rPr>
          <w:rFonts w:ascii="Arial" w:hAnsi="Arial" w:cs="Arial"/>
          <w:bCs/>
          <w:lang w:val="en-GB"/>
        </w:rPr>
        <w:tab/>
        <w:t>Discussion for UL time and frequency compensation</w:t>
      </w:r>
      <w:r w:rsidRPr="00046EAA">
        <w:rPr>
          <w:rFonts w:ascii="Arial" w:hAnsi="Arial" w:cs="Arial"/>
          <w:bCs/>
          <w:lang w:val="en-GB"/>
        </w:rPr>
        <w:tab/>
        <w:t>CATT</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R1-2005266</w:t>
      </w:r>
      <w:r w:rsidRPr="00046EAA">
        <w:rPr>
          <w:rFonts w:ascii="Arial" w:hAnsi="Arial" w:cs="Arial"/>
          <w:bCs/>
          <w:lang w:val="en-GB"/>
        </w:rPr>
        <w:tab/>
        <w:t>Discussion on UL time and frequency synchronization enhancement for NTN</w:t>
      </w:r>
      <w:r w:rsidRPr="00046EAA">
        <w:rPr>
          <w:rFonts w:ascii="Arial" w:hAnsi="Arial" w:cs="Arial"/>
          <w:bCs/>
          <w:lang w:val="en-GB"/>
        </w:rPr>
        <w:tab/>
        <w:t xml:space="preserve">Huawei, </w:t>
      </w:r>
      <w:proofErr w:type="spellStart"/>
      <w:r w:rsidRPr="00046EAA">
        <w:rPr>
          <w:rFonts w:ascii="Arial" w:hAnsi="Arial" w:cs="Arial"/>
          <w:bCs/>
          <w:lang w:val="en-GB"/>
        </w:rPr>
        <w:t>HiSilicon</w:t>
      </w:r>
      <w:proofErr w:type="spellEnd"/>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R1-2005496</w:t>
      </w:r>
      <w:r w:rsidRPr="00046EAA">
        <w:rPr>
          <w:rFonts w:ascii="Arial" w:hAnsi="Arial" w:cs="Arial"/>
          <w:bCs/>
          <w:lang w:val="en-GB"/>
        </w:rPr>
        <w:tab/>
        <w:t>UL Time and Frequency Synchronisation for NR-NTN</w:t>
      </w:r>
      <w:r w:rsidRPr="00046EAA">
        <w:rPr>
          <w:rFonts w:ascii="Arial" w:hAnsi="Arial" w:cs="Arial"/>
          <w:bCs/>
          <w:lang w:val="en-GB"/>
        </w:rPr>
        <w:tab/>
      </w:r>
      <w:proofErr w:type="spellStart"/>
      <w:r w:rsidRPr="00046EAA">
        <w:rPr>
          <w:rFonts w:ascii="Arial" w:hAnsi="Arial" w:cs="Arial"/>
          <w:bCs/>
          <w:lang w:val="en-GB"/>
        </w:rPr>
        <w:t>MediaTek</w:t>
      </w:r>
      <w:proofErr w:type="spellEnd"/>
      <w:r w:rsidRPr="00046EAA">
        <w:rPr>
          <w:rFonts w:ascii="Arial" w:hAnsi="Arial" w:cs="Arial"/>
          <w:bCs/>
          <w:lang w:val="en-GB"/>
        </w:rPr>
        <w:t xml:space="preserve"> Inc., </w:t>
      </w:r>
      <w:proofErr w:type="spellStart"/>
      <w:r w:rsidRPr="00046EAA">
        <w:rPr>
          <w:rFonts w:ascii="Arial" w:hAnsi="Arial" w:cs="Arial"/>
          <w:bCs/>
          <w:lang w:val="en-GB"/>
        </w:rPr>
        <w:t>Eutelsat</w:t>
      </w:r>
      <w:proofErr w:type="spellEnd"/>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R1-2005502</w:t>
      </w:r>
      <w:r w:rsidRPr="00046EAA">
        <w:rPr>
          <w:rFonts w:ascii="Arial" w:hAnsi="Arial" w:cs="Arial"/>
          <w:bCs/>
          <w:lang w:val="en-GB"/>
        </w:rPr>
        <w:tab/>
        <w:t>On UL time and frequency synchronization enhancements for NTN</w:t>
      </w:r>
      <w:r w:rsidRPr="00046EAA">
        <w:rPr>
          <w:rFonts w:ascii="Arial" w:hAnsi="Arial" w:cs="Arial"/>
          <w:bCs/>
          <w:lang w:val="en-GB"/>
        </w:rPr>
        <w:tab/>
        <w:t>Ericsson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R1-2005497</w:t>
      </w:r>
      <w:r w:rsidRPr="00046EAA">
        <w:rPr>
          <w:rFonts w:ascii="Arial" w:hAnsi="Arial" w:cs="Arial"/>
          <w:bCs/>
          <w:lang w:val="en-GB"/>
        </w:rPr>
        <w:tab/>
        <w:t>HARQ in NR-NTN</w:t>
      </w:r>
      <w:r w:rsidRPr="00046EAA">
        <w:rPr>
          <w:rFonts w:ascii="Arial" w:hAnsi="Arial" w:cs="Arial"/>
          <w:bCs/>
          <w:lang w:val="en-GB"/>
        </w:rPr>
        <w:tab/>
      </w:r>
      <w:proofErr w:type="spellStart"/>
      <w:r w:rsidRPr="00046EAA">
        <w:rPr>
          <w:rFonts w:ascii="Arial" w:hAnsi="Arial" w:cs="Arial"/>
          <w:bCs/>
          <w:lang w:val="en-GB"/>
        </w:rPr>
        <w:t>MediaTek</w:t>
      </w:r>
      <w:proofErr w:type="spellEnd"/>
      <w:r w:rsidRPr="00046EAA">
        <w:rPr>
          <w:rFonts w:ascii="Arial" w:hAnsi="Arial" w:cs="Arial"/>
          <w:bCs/>
          <w:lang w:val="en-GB"/>
        </w:rPr>
        <w:t xml:space="preserve"> Inc.</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R1-2005302</w:t>
      </w:r>
      <w:r w:rsidRPr="00046EAA">
        <w:rPr>
          <w:rFonts w:ascii="Arial" w:hAnsi="Arial" w:cs="Arial"/>
          <w:bCs/>
          <w:lang w:val="en-GB"/>
        </w:rPr>
        <w:tab/>
        <w:t>Evaluation assumptions for NR coverage enhancement evaluation</w:t>
      </w:r>
      <w:r w:rsidRPr="00046EAA">
        <w:rPr>
          <w:rFonts w:ascii="Arial" w:hAnsi="Arial" w:cs="Arial"/>
          <w:bCs/>
          <w:lang w:val="en-GB"/>
        </w:rPr>
        <w:tab/>
        <w:t>Nokia, Nokia Shanghai Bell</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R1-2005312</w:t>
      </w:r>
      <w:r w:rsidRPr="00046EAA">
        <w:rPr>
          <w:rFonts w:ascii="Arial" w:hAnsi="Arial" w:cs="Arial"/>
          <w:bCs/>
          <w:lang w:val="en-GB"/>
        </w:rPr>
        <w:tab/>
        <w:t>Discussion on HARQ for NTN</w:t>
      </w:r>
      <w:r w:rsidRPr="00046EAA">
        <w:rPr>
          <w:rFonts w:ascii="Arial" w:hAnsi="Arial" w:cs="Arial"/>
          <w:bCs/>
          <w:lang w:val="en-GB"/>
        </w:rPr>
        <w:tab/>
        <w:t>Nomor Research GmbH, Thales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R1-2005267</w:t>
      </w:r>
      <w:r w:rsidRPr="00046EAA">
        <w:rPr>
          <w:rFonts w:ascii="Arial" w:hAnsi="Arial" w:cs="Arial"/>
          <w:bCs/>
          <w:lang w:val="en-GB"/>
        </w:rPr>
        <w:tab/>
        <w:t>Discussion on HARQ enhancement for NTN</w:t>
      </w:r>
      <w:r w:rsidRPr="00046EAA">
        <w:rPr>
          <w:rFonts w:ascii="Arial" w:hAnsi="Arial" w:cs="Arial"/>
          <w:bCs/>
          <w:lang w:val="en-GB"/>
        </w:rPr>
        <w:tab/>
        <w:t xml:space="preserve">Huawei, </w:t>
      </w:r>
      <w:proofErr w:type="spellStart"/>
      <w:r w:rsidRPr="00046EAA">
        <w:rPr>
          <w:rFonts w:ascii="Arial" w:hAnsi="Arial" w:cs="Arial"/>
          <w:bCs/>
          <w:lang w:val="en-GB"/>
        </w:rPr>
        <w:t>HiSilicon</w:t>
      </w:r>
      <w:proofErr w:type="spellEnd"/>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R1-2005708</w:t>
      </w:r>
      <w:r w:rsidRPr="00046EAA">
        <w:rPr>
          <w:rFonts w:ascii="Arial" w:hAnsi="Arial" w:cs="Arial"/>
          <w:bCs/>
          <w:lang w:val="en-GB"/>
        </w:rPr>
        <w:tab/>
        <w:t>HARQ operation enhancement for NTN</w:t>
      </w:r>
      <w:r w:rsidRPr="00046EAA">
        <w:rPr>
          <w:rFonts w:ascii="Arial" w:hAnsi="Arial" w:cs="Arial"/>
          <w:bCs/>
          <w:lang w:val="en-GB"/>
        </w:rPr>
        <w:tab/>
        <w:t>CATT</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R1-2005835</w:t>
      </w:r>
      <w:r w:rsidRPr="00046EAA">
        <w:rPr>
          <w:rFonts w:ascii="Arial" w:hAnsi="Arial" w:cs="Arial"/>
          <w:bCs/>
          <w:lang w:val="en-GB"/>
        </w:rPr>
        <w:tab/>
        <w:t>Enhancements on HARQ for NTN</w:t>
      </w:r>
      <w:r w:rsidRPr="00046EAA">
        <w:rPr>
          <w:rFonts w:ascii="Arial" w:hAnsi="Arial" w:cs="Arial"/>
          <w:bCs/>
          <w:lang w:val="en-GB"/>
        </w:rPr>
        <w:tab/>
        <w:t>Lenovo, Motorola Mobility</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R1-2005575</w:t>
      </w:r>
      <w:r w:rsidRPr="00046EAA">
        <w:rPr>
          <w:rFonts w:ascii="Arial" w:hAnsi="Arial" w:cs="Arial"/>
          <w:bCs/>
          <w:lang w:val="en-GB"/>
        </w:rPr>
        <w:tab/>
        <w:t>Enhancements on delay-tolerant HARQ</w:t>
      </w:r>
      <w:r w:rsidRPr="00046EAA">
        <w:rPr>
          <w:rFonts w:ascii="Arial" w:hAnsi="Arial" w:cs="Arial"/>
          <w:bCs/>
          <w:lang w:val="en-GB"/>
        </w:rPr>
        <w:tab/>
        <w:t>Sony</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R1-2006146</w:t>
      </w:r>
      <w:r w:rsidRPr="00046EAA">
        <w:rPr>
          <w:rFonts w:ascii="Arial" w:hAnsi="Arial" w:cs="Arial"/>
          <w:bCs/>
          <w:lang w:val="en-GB"/>
        </w:rPr>
        <w:tab/>
        <w:t>On Enhancements on HARQ</w:t>
      </w:r>
      <w:r w:rsidRPr="00046EAA">
        <w:rPr>
          <w:rFonts w:ascii="Arial" w:hAnsi="Arial" w:cs="Arial"/>
          <w:bCs/>
          <w:lang w:val="en-GB"/>
        </w:rPr>
        <w:tab/>
        <w:t>Samsung</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R1-2005875</w:t>
      </w:r>
      <w:r w:rsidRPr="00046EAA">
        <w:rPr>
          <w:rFonts w:ascii="Arial" w:hAnsi="Arial" w:cs="Arial"/>
          <w:bCs/>
          <w:lang w:val="en-GB"/>
        </w:rPr>
        <w:tab/>
        <w:t>On HARQ enhancements for NTN</w:t>
      </w:r>
      <w:r w:rsidRPr="00046EAA">
        <w:rPr>
          <w:rFonts w:ascii="Arial" w:hAnsi="Arial" w:cs="Arial"/>
          <w:bCs/>
          <w:lang w:val="en-GB"/>
        </w:rPr>
        <w:tab/>
        <w:t>Intel Corporation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lastRenderedPageBreak/>
        <w:t>R1-2005965</w:t>
      </w:r>
      <w:r w:rsidRPr="00046EAA">
        <w:rPr>
          <w:rFonts w:ascii="Arial" w:hAnsi="Arial" w:cs="Arial"/>
          <w:bCs/>
          <w:lang w:val="en-GB"/>
        </w:rPr>
        <w:tab/>
        <w:t>Discussion on HARQ for NTN</w:t>
      </w:r>
      <w:r w:rsidRPr="00046EAA">
        <w:rPr>
          <w:rFonts w:ascii="Arial" w:hAnsi="Arial" w:cs="Arial"/>
          <w:bCs/>
          <w:lang w:val="en-GB"/>
        </w:rPr>
        <w:tab/>
        <w:t>ZTE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R1-2006031</w:t>
      </w:r>
      <w:r w:rsidRPr="00046EAA">
        <w:rPr>
          <w:rFonts w:ascii="Arial" w:hAnsi="Arial" w:cs="Arial"/>
          <w:bCs/>
          <w:lang w:val="en-GB"/>
        </w:rPr>
        <w:tab/>
        <w:t>discussion on HARQ enhancement</w:t>
      </w:r>
      <w:r w:rsidRPr="00046EAA">
        <w:rPr>
          <w:rFonts w:ascii="Arial" w:hAnsi="Arial" w:cs="Arial"/>
          <w:bCs/>
          <w:lang w:val="en-GB"/>
        </w:rPr>
        <w:tab/>
        <w:t>OPPO</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R1-2006521</w:t>
      </w:r>
      <w:r w:rsidRPr="00046EAA">
        <w:rPr>
          <w:rFonts w:ascii="Arial" w:hAnsi="Arial" w:cs="Arial"/>
          <w:bCs/>
          <w:lang w:val="en-GB"/>
        </w:rPr>
        <w:tab/>
        <w:t>On HARQ Enhancement for NTN</w:t>
      </w:r>
      <w:r w:rsidRPr="00046EAA">
        <w:rPr>
          <w:rFonts w:ascii="Arial" w:hAnsi="Arial" w:cs="Arial"/>
          <w:bCs/>
          <w:lang w:val="en-GB"/>
        </w:rPr>
        <w:tab/>
        <w:t>Apple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R1-2006604</w:t>
      </w:r>
      <w:r w:rsidRPr="00046EAA">
        <w:rPr>
          <w:rFonts w:ascii="Arial" w:hAnsi="Arial" w:cs="Arial"/>
          <w:bCs/>
          <w:lang w:val="en-GB"/>
        </w:rPr>
        <w:tab/>
        <w:t>Discussion on the enhancement on HARQ for NTN</w:t>
      </w:r>
      <w:r w:rsidRPr="00046EAA">
        <w:rPr>
          <w:rFonts w:ascii="Arial" w:hAnsi="Arial" w:cs="Arial"/>
          <w:bCs/>
          <w:lang w:val="en-GB"/>
        </w:rPr>
        <w:tab/>
        <w:t xml:space="preserve">Beijing </w:t>
      </w:r>
      <w:proofErr w:type="spellStart"/>
      <w:r w:rsidRPr="00046EAA">
        <w:rPr>
          <w:rFonts w:ascii="Arial" w:hAnsi="Arial" w:cs="Arial"/>
          <w:bCs/>
          <w:lang w:val="en-GB"/>
        </w:rPr>
        <w:t>Xiaomi</w:t>
      </w:r>
      <w:proofErr w:type="spellEnd"/>
      <w:r w:rsidRPr="00046EAA">
        <w:rPr>
          <w:rFonts w:ascii="Arial" w:hAnsi="Arial" w:cs="Arial"/>
          <w:bCs/>
          <w:lang w:val="en-GB"/>
        </w:rPr>
        <w:t xml:space="preserve"> Mobile Software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R1-2006327</w:t>
      </w:r>
      <w:r w:rsidRPr="00046EAA">
        <w:rPr>
          <w:rFonts w:ascii="Arial" w:hAnsi="Arial" w:cs="Arial"/>
          <w:bCs/>
          <w:lang w:val="en-GB"/>
        </w:rPr>
        <w:tab/>
        <w:t>HARQ enhancement for NTN</w:t>
      </w:r>
      <w:r w:rsidRPr="00046EAA">
        <w:rPr>
          <w:rFonts w:ascii="Arial" w:hAnsi="Arial" w:cs="Arial"/>
          <w:bCs/>
          <w:lang w:val="en-GB"/>
        </w:rPr>
        <w:tab/>
        <w:t>Panasonic Corporation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R1-2006212</w:t>
      </w:r>
      <w:r w:rsidRPr="00046EAA">
        <w:rPr>
          <w:rFonts w:ascii="Arial" w:hAnsi="Arial" w:cs="Arial"/>
          <w:bCs/>
          <w:lang w:val="en-GB"/>
        </w:rPr>
        <w:tab/>
        <w:t>Enhancements on HARQ for NTN</w:t>
      </w:r>
      <w:r w:rsidRPr="00046EAA">
        <w:rPr>
          <w:rFonts w:ascii="Arial" w:hAnsi="Arial" w:cs="Arial"/>
          <w:bCs/>
          <w:lang w:val="en-GB"/>
        </w:rPr>
        <w:tab/>
        <w:t>CMCC</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R1-2006360</w:t>
      </w:r>
      <w:r w:rsidRPr="00046EAA">
        <w:rPr>
          <w:rFonts w:ascii="Arial" w:hAnsi="Arial" w:cs="Arial"/>
          <w:bCs/>
          <w:lang w:val="en-GB"/>
        </w:rPr>
        <w:tab/>
        <w:t>Discussion on HARQ Enhancements for NTN</w:t>
      </w:r>
      <w:r w:rsidRPr="00046EAA">
        <w:rPr>
          <w:rFonts w:ascii="Arial" w:hAnsi="Arial" w:cs="Arial"/>
          <w:bCs/>
          <w:lang w:val="en-GB"/>
        </w:rPr>
        <w:tab/>
        <w:t>ETRI</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R1-2006380</w:t>
      </w:r>
      <w:r w:rsidRPr="00046EAA">
        <w:rPr>
          <w:rFonts w:ascii="Arial" w:hAnsi="Arial" w:cs="Arial"/>
          <w:bCs/>
          <w:lang w:val="en-GB"/>
        </w:rPr>
        <w:tab/>
        <w:t>Discussions on HARQ enhancements in NTN</w:t>
      </w:r>
      <w:r w:rsidRPr="00046EAA">
        <w:rPr>
          <w:rFonts w:ascii="Arial" w:hAnsi="Arial" w:cs="Arial"/>
          <w:bCs/>
          <w:lang w:val="en-GB"/>
        </w:rPr>
        <w:tab/>
        <w:t>LG Electronics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R1-2006423</w:t>
      </w:r>
      <w:r w:rsidRPr="00046EAA">
        <w:rPr>
          <w:rFonts w:ascii="Arial" w:hAnsi="Arial" w:cs="Arial"/>
          <w:bCs/>
          <w:lang w:val="en-GB"/>
        </w:rPr>
        <w:tab/>
        <w:t>Discussion on HARQ stalling avoidance</w:t>
      </w:r>
      <w:r w:rsidRPr="00046EAA">
        <w:rPr>
          <w:rFonts w:ascii="Arial" w:hAnsi="Arial" w:cs="Arial"/>
          <w:bCs/>
          <w:lang w:val="en-GB"/>
        </w:rPr>
        <w:tab/>
        <w:t>Nokia, Nokia Shanghai Bell</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R1-2006806</w:t>
      </w:r>
      <w:r w:rsidRPr="00046EAA">
        <w:rPr>
          <w:rFonts w:ascii="Arial" w:hAnsi="Arial" w:cs="Arial"/>
          <w:bCs/>
          <w:lang w:val="en-GB"/>
        </w:rPr>
        <w:tab/>
        <w:t>Enhancements on HARQ for NTN</w:t>
      </w:r>
      <w:r w:rsidRPr="00046EAA">
        <w:rPr>
          <w:rFonts w:ascii="Arial" w:hAnsi="Arial" w:cs="Arial"/>
          <w:bCs/>
          <w:lang w:val="en-GB"/>
        </w:rPr>
        <w:tab/>
        <w:t>Qualcomm Incorporated</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R1-2006642</w:t>
      </w:r>
      <w:r w:rsidRPr="00046EAA">
        <w:rPr>
          <w:rFonts w:ascii="Arial" w:hAnsi="Arial" w:cs="Arial"/>
          <w:bCs/>
          <w:lang w:val="en-GB"/>
        </w:rPr>
        <w:tab/>
        <w:t>Discussion on HARQ enhancements for NTN</w:t>
      </w:r>
      <w:r w:rsidRPr="00046EAA">
        <w:rPr>
          <w:rFonts w:ascii="Arial" w:hAnsi="Arial" w:cs="Arial"/>
          <w:bCs/>
          <w:lang w:val="en-GB"/>
        </w:rPr>
        <w:tab/>
        <w:t>Asia Pacific Telecom co. Ltd</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R1-2006857</w:t>
      </w:r>
      <w:r w:rsidRPr="00046EAA">
        <w:rPr>
          <w:rFonts w:ascii="Arial" w:hAnsi="Arial" w:cs="Arial"/>
          <w:bCs/>
          <w:lang w:val="en-GB"/>
        </w:rPr>
        <w:tab/>
        <w:t>Enhancements on HARQ to support NTN</w:t>
      </w:r>
      <w:r w:rsidRPr="00046EAA">
        <w:rPr>
          <w:rFonts w:ascii="Arial" w:hAnsi="Arial" w:cs="Arial"/>
          <w:bCs/>
          <w:lang w:val="en-GB"/>
        </w:rPr>
        <w:tab/>
        <w:t>CAICT</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R1-2006465</w:t>
      </w:r>
      <w:r w:rsidRPr="00046EAA">
        <w:rPr>
          <w:rFonts w:ascii="Arial" w:hAnsi="Arial" w:cs="Arial"/>
          <w:bCs/>
          <w:lang w:val="en-GB"/>
        </w:rPr>
        <w:tab/>
        <w:t>On HARQ enhancements for NTN</w:t>
      </w:r>
      <w:r w:rsidRPr="00046EAA">
        <w:rPr>
          <w:rFonts w:ascii="Arial" w:hAnsi="Arial" w:cs="Arial"/>
          <w:bCs/>
          <w:lang w:val="en-GB"/>
        </w:rPr>
        <w:tab/>
        <w:t>Ericsson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R1-2006466</w:t>
      </w:r>
      <w:r w:rsidRPr="00046EAA">
        <w:rPr>
          <w:rFonts w:ascii="Arial" w:hAnsi="Arial" w:cs="Arial"/>
          <w:bCs/>
          <w:lang w:val="en-GB"/>
        </w:rPr>
        <w:tab/>
        <w:t>On other enhancements for NTN</w:t>
      </w:r>
      <w:r w:rsidRPr="00046EAA">
        <w:rPr>
          <w:rFonts w:ascii="Arial" w:hAnsi="Arial" w:cs="Arial"/>
          <w:bCs/>
          <w:lang w:val="en-GB"/>
        </w:rPr>
        <w:tab/>
        <w:t>Ericsson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R1-2006858</w:t>
      </w:r>
      <w:r w:rsidRPr="00046EAA">
        <w:rPr>
          <w:rFonts w:ascii="Arial" w:hAnsi="Arial" w:cs="Arial"/>
          <w:bCs/>
          <w:lang w:val="en-GB"/>
        </w:rPr>
        <w:tab/>
        <w:t>Discussion on beam management of NTN</w:t>
      </w:r>
      <w:r w:rsidRPr="00046EAA">
        <w:rPr>
          <w:rFonts w:ascii="Arial" w:hAnsi="Arial" w:cs="Arial"/>
          <w:bCs/>
          <w:lang w:val="en-GB"/>
        </w:rPr>
        <w:tab/>
        <w:t>CAICT</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R1-2006643</w:t>
      </w:r>
      <w:r w:rsidRPr="00046EAA">
        <w:rPr>
          <w:rFonts w:ascii="Arial" w:hAnsi="Arial" w:cs="Arial"/>
          <w:bCs/>
          <w:lang w:val="en-GB"/>
        </w:rPr>
        <w:tab/>
        <w:t>Discussion on reference timing delivery for NTN</w:t>
      </w:r>
      <w:r w:rsidRPr="00046EAA">
        <w:rPr>
          <w:rFonts w:ascii="Arial" w:hAnsi="Arial" w:cs="Arial"/>
          <w:bCs/>
          <w:lang w:val="en-GB"/>
        </w:rPr>
        <w:tab/>
        <w:t>Asia Pacific Telecom co. Ltd</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R1-2006807</w:t>
      </w:r>
      <w:r w:rsidRPr="00046EAA">
        <w:rPr>
          <w:rFonts w:ascii="Arial" w:hAnsi="Arial" w:cs="Arial"/>
          <w:bCs/>
          <w:lang w:val="en-GB"/>
        </w:rPr>
        <w:tab/>
        <w:t>SSB arrangements, BWP operation and other issues for NTN</w:t>
      </w:r>
      <w:r w:rsidRPr="00046EAA">
        <w:rPr>
          <w:rFonts w:ascii="Arial" w:hAnsi="Arial" w:cs="Arial"/>
          <w:bCs/>
          <w:lang w:val="en-GB"/>
        </w:rPr>
        <w:tab/>
        <w:t>Qualcomm Incorporated</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R1-2006424</w:t>
      </w:r>
      <w:r w:rsidRPr="00046EAA">
        <w:rPr>
          <w:rFonts w:ascii="Arial" w:hAnsi="Arial" w:cs="Arial"/>
          <w:bCs/>
          <w:lang w:val="en-GB"/>
        </w:rPr>
        <w:tab/>
        <w:t>Clarification of NTN assumptions</w:t>
      </w:r>
      <w:r w:rsidRPr="00046EAA">
        <w:rPr>
          <w:rFonts w:ascii="Arial" w:hAnsi="Arial" w:cs="Arial"/>
          <w:bCs/>
          <w:lang w:val="en-GB"/>
        </w:rPr>
        <w:tab/>
        <w:t>Nokia, Nokia Shanghai Bell</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R1-2006381</w:t>
      </w:r>
      <w:r w:rsidRPr="00046EAA">
        <w:rPr>
          <w:rFonts w:ascii="Arial" w:hAnsi="Arial" w:cs="Arial"/>
          <w:bCs/>
          <w:lang w:val="en-GB"/>
        </w:rPr>
        <w:tab/>
        <w:t xml:space="preserve">Considerations on PRACH, CSI and polarization </w:t>
      </w:r>
      <w:proofErr w:type="spellStart"/>
      <w:r w:rsidRPr="00046EAA">
        <w:rPr>
          <w:rFonts w:ascii="Arial" w:hAnsi="Arial" w:cs="Arial"/>
          <w:bCs/>
          <w:lang w:val="en-GB"/>
        </w:rPr>
        <w:t>signaling</w:t>
      </w:r>
      <w:proofErr w:type="spellEnd"/>
      <w:r w:rsidRPr="00046EAA">
        <w:rPr>
          <w:rFonts w:ascii="Arial" w:hAnsi="Arial" w:cs="Arial"/>
          <w:bCs/>
          <w:lang w:val="en-GB"/>
        </w:rPr>
        <w:t xml:space="preserve"> in NTN</w:t>
      </w:r>
      <w:r w:rsidRPr="00046EAA">
        <w:rPr>
          <w:rFonts w:ascii="Arial" w:hAnsi="Arial" w:cs="Arial"/>
          <w:bCs/>
          <w:lang w:val="en-GB"/>
        </w:rPr>
        <w:tab/>
        <w:t>LG Electronics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R1-2006678</w:t>
      </w:r>
      <w:r w:rsidRPr="00046EAA">
        <w:rPr>
          <w:rFonts w:ascii="Arial" w:hAnsi="Arial" w:cs="Arial"/>
          <w:bCs/>
          <w:lang w:val="en-GB"/>
        </w:rPr>
        <w:tab/>
        <w:t>Other RAN1 aspects for NR NTN</w:t>
      </w:r>
      <w:r w:rsidRPr="00046EAA">
        <w:rPr>
          <w:rFonts w:ascii="Arial" w:hAnsi="Arial" w:cs="Arial"/>
          <w:bCs/>
          <w:lang w:val="en-GB"/>
        </w:rPr>
        <w:tab/>
        <w:t>THALES</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R1-2006213</w:t>
      </w:r>
      <w:r w:rsidRPr="00046EAA">
        <w:rPr>
          <w:rFonts w:ascii="Arial" w:hAnsi="Arial" w:cs="Arial"/>
          <w:bCs/>
          <w:lang w:val="en-GB"/>
        </w:rPr>
        <w:tab/>
        <w:t>Discussion on implicit compatibility to support ATG scenarios in NTN</w:t>
      </w:r>
      <w:r w:rsidRPr="00046EAA">
        <w:rPr>
          <w:rFonts w:ascii="Arial" w:hAnsi="Arial" w:cs="Arial"/>
          <w:bCs/>
          <w:lang w:val="en-GB"/>
        </w:rPr>
        <w:tab/>
        <w:t>CMCC</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R1-2006328</w:t>
      </w:r>
      <w:r w:rsidRPr="00046EAA">
        <w:rPr>
          <w:rFonts w:ascii="Arial" w:hAnsi="Arial" w:cs="Arial"/>
          <w:bCs/>
          <w:lang w:val="en-GB"/>
        </w:rPr>
        <w:tab/>
        <w:t>Beam management, PRACH enhancement and polarization for NTN</w:t>
      </w:r>
      <w:r w:rsidRPr="00046EAA">
        <w:rPr>
          <w:rFonts w:ascii="Arial" w:hAnsi="Arial" w:cs="Arial"/>
          <w:bCs/>
          <w:lang w:val="en-GB"/>
        </w:rPr>
        <w:tab/>
        <w:t>Panasonic</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R1-2006605</w:t>
      </w:r>
      <w:r w:rsidRPr="00046EAA">
        <w:rPr>
          <w:rFonts w:ascii="Arial" w:hAnsi="Arial" w:cs="Arial"/>
          <w:bCs/>
          <w:lang w:val="en-GB"/>
        </w:rPr>
        <w:tab/>
        <w:t>Discussion on the beam management for NTN</w:t>
      </w:r>
      <w:r w:rsidRPr="00046EAA">
        <w:rPr>
          <w:rFonts w:ascii="Arial" w:hAnsi="Arial" w:cs="Arial"/>
          <w:bCs/>
          <w:lang w:val="en-GB"/>
        </w:rPr>
        <w:tab/>
        <w:t xml:space="preserve">Beijing </w:t>
      </w:r>
      <w:proofErr w:type="spellStart"/>
      <w:r w:rsidRPr="00046EAA">
        <w:rPr>
          <w:rFonts w:ascii="Arial" w:hAnsi="Arial" w:cs="Arial"/>
          <w:bCs/>
          <w:lang w:val="en-GB"/>
        </w:rPr>
        <w:t>Xiaomi</w:t>
      </w:r>
      <w:proofErr w:type="spellEnd"/>
      <w:r w:rsidRPr="00046EAA">
        <w:rPr>
          <w:rFonts w:ascii="Arial" w:hAnsi="Arial" w:cs="Arial"/>
          <w:bCs/>
          <w:lang w:val="en-GB"/>
        </w:rPr>
        <w:t xml:space="preserve"> Mobile Software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R1-2006620</w:t>
      </w:r>
      <w:r w:rsidRPr="00046EAA">
        <w:rPr>
          <w:rFonts w:ascii="Arial" w:hAnsi="Arial" w:cs="Arial"/>
          <w:bCs/>
          <w:lang w:val="en-GB"/>
        </w:rPr>
        <w:tab/>
        <w:t>On feeder link switch</w:t>
      </w:r>
      <w:r w:rsidRPr="00046EAA">
        <w:rPr>
          <w:rFonts w:ascii="Arial" w:hAnsi="Arial" w:cs="Arial"/>
          <w:bCs/>
          <w:lang w:val="en-GB"/>
        </w:rPr>
        <w:tab/>
      </w:r>
      <w:proofErr w:type="spellStart"/>
      <w:r w:rsidRPr="00046EAA">
        <w:rPr>
          <w:rFonts w:ascii="Arial" w:hAnsi="Arial" w:cs="Arial"/>
          <w:bCs/>
          <w:lang w:val="en-GB"/>
        </w:rPr>
        <w:t>InterDigital</w:t>
      </w:r>
      <w:proofErr w:type="spellEnd"/>
      <w:r w:rsidRPr="00046EAA">
        <w:rPr>
          <w:rFonts w:ascii="Arial" w:hAnsi="Arial" w:cs="Arial"/>
          <w:bCs/>
          <w:lang w:val="en-GB"/>
        </w:rPr>
        <w:t>, Inc.</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R1-2006032</w:t>
      </w:r>
      <w:r w:rsidRPr="00046EAA">
        <w:rPr>
          <w:rFonts w:ascii="Arial" w:hAnsi="Arial" w:cs="Arial"/>
          <w:bCs/>
          <w:lang w:val="en-GB"/>
        </w:rPr>
        <w:tab/>
        <w:t>discussion on other aspects</w:t>
      </w:r>
      <w:r w:rsidRPr="00046EAA">
        <w:rPr>
          <w:rFonts w:ascii="Arial" w:hAnsi="Arial" w:cs="Arial"/>
          <w:bCs/>
          <w:lang w:val="en-GB"/>
        </w:rPr>
        <w:tab/>
        <w:t>OPPO</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R1-2005966</w:t>
      </w:r>
      <w:r w:rsidRPr="00046EAA">
        <w:rPr>
          <w:rFonts w:ascii="Arial" w:hAnsi="Arial" w:cs="Arial"/>
          <w:bCs/>
          <w:lang w:val="en-GB"/>
        </w:rPr>
        <w:tab/>
        <w:t>Discussion on additional enhancement for NTN</w:t>
      </w:r>
      <w:r w:rsidRPr="00046EAA">
        <w:rPr>
          <w:rFonts w:ascii="Arial" w:hAnsi="Arial" w:cs="Arial"/>
          <w:bCs/>
          <w:lang w:val="en-GB"/>
        </w:rPr>
        <w:tab/>
        <w:t>ZTE</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R1-2005876</w:t>
      </w:r>
      <w:r w:rsidRPr="00046EAA">
        <w:rPr>
          <w:rFonts w:ascii="Arial" w:hAnsi="Arial" w:cs="Arial"/>
          <w:bCs/>
          <w:lang w:val="en-GB"/>
        </w:rPr>
        <w:tab/>
        <w:t>On pre-compensation capabilities and beam management for NTN</w:t>
      </w:r>
      <w:r w:rsidRPr="00046EAA">
        <w:rPr>
          <w:rFonts w:ascii="Arial" w:hAnsi="Arial" w:cs="Arial"/>
          <w:bCs/>
          <w:lang w:val="en-GB"/>
        </w:rPr>
        <w:tab/>
        <w:t>Intel Corporation</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R1-2006147</w:t>
      </w:r>
      <w:r w:rsidRPr="00046EAA">
        <w:rPr>
          <w:rFonts w:ascii="Arial" w:hAnsi="Arial" w:cs="Arial"/>
          <w:bCs/>
          <w:lang w:val="en-GB"/>
        </w:rPr>
        <w:tab/>
        <w:t>Remaining issues for NTN</w:t>
      </w:r>
      <w:r w:rsidRPr="00046EAA">
        <w:rPr>
          <w:rFonts w:ascii="Arial" w:hAnsi="Arial" w:cs="Arial"/>
          <w:bCs/>
          <w:lang w:val="en-GB"/>
        </w:rPr>
        <w:tab/>
        <w:t>Samsung</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R1-2005576</w:t>
      </w:r>
      <w:r w:rsidRPr="00046EAA">
        <w:rPr>
          <w:rFonts w:ascii="Arial" w:hAnsi="Arial" w:cs="Arial"/>
          <w:bCs/>
          <w:lang w:val="en-GB"/>
        </w:rPr>
        <w:tab/>
        <w:t>Discussion on beam management and BWP operation for NTN</w:t>
      </w:r>
      <w:r w:rsidRPr="00046EAA">
        <w:rPr>
          <w:rFonts w:ascii="Arial" w:hAnsi="Arial" w:cs="Arial"/>
          <w:bCs/>
          <w:lang w:val="en-GB"/>
        </w:rPr>
        <w:tab/>
        <w:t>Sony</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R1-2005547</w:t>
      </w:r>
      <w:r w:rsidRPr="00046EAA">
        <w:rPr>
          <w:rFonts w:ascii="Arial" w:hAnsi="Arial" w:cs="Arial"/>
          <w:bCs/>
          <w:lang w:val="en-GB"/>
        </w:rPr>
        <w:tab/>
        <w:t>NR-NTN: Physical Random Access Channel</w:t>
      </w:r>
      <w:r w:rsidRPr="00046EAA">
        <w:rPr>
          <w:rFonts w:ascii="Arial" w:hAnsi="Arial" w:cs="Arial"/>
          <w:bCs/>
          <w:lang w:val="en-GB"/>
        </w:rPr>
        <w:tab/>
      </w:r>
      <w:proofErr w:type="spellStart"/>
      <w:r w:rsidRPr="00046EAA">
        <w:rPr>
          <w:rFonts w:ascii="Arial" w:hAnsi="Arial" w:cs="Arial"/>
          <w:bCs/>
          <w:lang w:val="en-GB"/>
        </w:rPr>
        <w:t>Fraunhofer</w:t>
      </w:r>
      <w:proofErr w:type="spellEnd"/>
      <w:r w:rsidRPr="00046EAA">
        <w:rPr>
          <w:rFonts w:ascii="Arial" w:hAnsi="Arial" w:cs="Arial"/>
          <w:bCs/>
          <w:lang w:val="en-GB"/>
        </w:rPr>
        <w:t xml:space="preserve"> IIS, </w:t>
      </w:r>
      <w:proofErr w:type="spellStart"/>
      <w:r w:rsidRPr="00046EAA">
        <w:rPr>
          <w:rFonts w:ascii="Arial" w:hAnsi="Arial" w:cs="Arial"/>
          <w:bCs/>
          <w:lang w:val="en-GB"/>
        </w:rPr>
        <w:t>Fraunhofer</w:t>
      </w:r>
      <w:proofErr w:type="spellEnd"/>
      <w:r w:rsidRPr="00046EAA">
        <w:rPr>
          <w:rFonts w:ascii="Arial" w:hAnsi="Arial" w:cs="Arial"/>
          <w:bCs/>
          <w:lang w:val="en-GB"/>
        </w:rPr>
        <w:t xml:space="preserve"> HHI</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R1-2005836</w:t>
      </w:r>
      <w:r w:rsidRPr="00046EAA">
        <w:rPr>
          <w:rFonts w:ascii="Arial" w:hAnsi="Arial" w:cs="Arial"/>
          <w:bCs/>
          <w:lang w:val="en-GB"/>
        </w:rPr>
        <w:tab/>
        <w:t>Discussion on NTN beam management</w:t>
      </w:r>
      <w:r w:rsidRPr="00046EAA">
        <w:rPr>
          <w:rFonts w:ascii="Arial" w:hAnsi="Arial" w:cs="Arial"/>
          <w:bCs/>
          <w:lang w:val="en-GB"/>
        </w:rPr>
        <w:tab/>
        <w:t>Lenovo, Motorola Mobility</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R1-2005709</w:t>
      </w:r>
      <w:r w:rsidRPr="00046EAA">
        <w:rPr>
          <w:rFonts w:ascii="Arial" w:hAnsi="Arial" w:cs="Arial"/>
          <w:bCs/>
          <w:lang w:val="en-GB"/>
        </w:rPr>
        <w:tab/>
        <w:t>Discussion for beam management and feeder link switch enhancement</w:t>
      </w:r>
      <w:r w:rsidRPr="00046EAA">
        <w:rPr>
          <w:rFonts w:ascii="Arial" w:hAnsi="Arial" w:cs="Arial"/>
          <w:bCs/>
          <w:lang w:val="en-GB"/>
        </w:rPr>
        <w:tab/>
        <w:t>CATT</w:t>
      </w:r>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R1-2005268</w:t>
      </w:r>
      <w:r w:rsidRPr="00046EAA">
        <w:rPr>
          <w:rFonts w:ascii="Arial" w:hAnsi="Arial" w:cs="Arial"/>
          <w:bCs/>
          <w:lang w:val="en-GB"/>
        </w:rPr>
        <w:tab/>
        <w:t>Discussion on other design aspects for NTN</w:t>
      </w:r>
      <w:r w:rsidRPr="00046EAA">
        <w:rPr>
          <w:rFonts w:ascii="Arial" w:hAnsi="Arial" w:cs="Arial"/>
          <w:bCs/>
          <w:lang w:val="en-GB"/>
        </w:rPr>
        <w:tab/>
        <w:t xml:space="preserve">Huawei, </w:t>
      </w:r>
      <w:proofErr w:type="spellStart"/>
      <w:r w:rsidRPr="00046EAA">
        <w:rPr>
          <w:rFonts w:ascii="Arial" w:hAnsi="Arial" w:cs="Arial"/>
          <w:bCs/>
          <w:lang w:val="en-GB"/>
        </w:rPr>
        <w:t>HiSilicon</w:t>
      </w:r>
      <w:proofErr w:type="spellEnd"/>
    </w:p>
    <w:p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R1-2005313</w:t>
      </w:r>
      <w:r w:rsidRPr="00046EAA">
        <w:rPr>
          <w:rFonts w:ascii="Arial" w:hAnsi="Arial" w:cs="Arial"/>
          <w:bCs/>
          <w:lang w:val="en-GB"/>
        </w:rPr>
        <w:tab/>
        <w:t>Study Cases for System-Level Simulations in NTN WI</w:t>
      </w:r>
      <w:r w:rsidRPr="00046EAA">
        <w:rPr>
          <w:rFonts w:ascii="Arial" w:hAnsi="Arial" w:cs="Arial"/>
          <w:bCs/>
          <w:lang w:val="en-GB"/>
        </w:rPr>
        <w:tab/>
        <w:t>Nomor Research GmbH, Thales</w:t>
      </w:r>
    </w:p>
    <w:p w:rsidR="00926CD7" w:rsidRPr="009C0261"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R1-2005498</w:t>
      </w:r>
      <w:r w:rsidRPr="00046EAA">
        <w:rPr>
          <w:rFonts w:ascii="Arial" w:hAnsi="Arial" w:cs="Arial"/>
          <w:bCs/>
          <w:lang w:val="en-GB"/>
        </w:rPr>
        <w:tab/>
        <w:t>Other Aspects of NR-NTN</w:t>
      </w:r>
      <w:r w:rsidRPr="00046EAA">
        <w:rPr>
          <w:rFonts w:ascii="Arial" w:hAnsi="Arial" w:cs="Arial"/>
          <w:bCs/>
          <w:lang w:val="en-GB"/>
        </w:rPr>
        <w:tab/>
      </w:r>
      <w:proofErr w:type="spellStart"/>
      <w:r w:rsidRPr="00046EAA">
        <w:rPr>
          <w:rFonts w:ascii="Arial" w:hAnsi="Arial" w:cs="Arial"/>
          <w:bCs/>
          <w:lang w:val="en-GB"/>
        </w:rPr>
        <w:t>MediaTek</w:t>
      </w:r>
      <w:proofErr w:type="spellEnd"/>
      <w:r w:rsidRPr="00046EAA">
        <w:rPr>
          <w:rFonts w:ascii="Arial" w:hAnsi="Arial" w:cs="Arial"/>
          <w:bCs/>
          <w:lang w:val="en-GB"/>
        </w:rPr>
        <w:t xml:space="preserve"> Inc.</w:t>
      </w:r>
    </w:p>
    <w:p w:rsidR="00926CD7" w:rsidRDefault="00926CD7" w:rsidP="00926CD7">
      <w:pPr>
        <w:tabs>
          <w:tab w:val="left" w:pos="567"/>
        </w:tabs>
        <w:snapToGrid w:val="0"/>
        <w:rPr>
          <w:rFonts w:ascii="Arial" w:hAnsi="Arial" w:cs="Arial"/>
          <w:bCs/>
        </w:rPr>
      </w:pPr>
    </w:p>
    <w:p w:rsidR="00926CD7" w:rsidRDefault="00926CD7" w:rsidP="00926CD7">
      <w:pPr>
        <w:tabs>
          <w:tab w:val="left" w:pos="567"/>
        </w:tabs>
        <w:snapToGrid w:val="0"/>
        <w:rPr>
          <w:rFonts w:ascii="Arial" w:hAnsi="Arial" w:cs="Arial"/>
          <w:bCs/>
        </w:rPr>
      </w:pPr>
    </w:p>
    <w:p w:rsidR="00926CD7" w:rsidRPr="00B80E37" w:rsidRDefault="00926CD7" w:rsidP="00926CD7">
      <w:pPr>
        <w:tabs>
          <w:tab w:val="left" w:pos="567"/>
        </w:tabs>
        <w:snapToGrid w:val="0"/>
        <w:rPr>
          <w:rFonts w:ascii="Arial" w:hAnsi="Arial" w:cs="Arial"/>
          <w:bCs/>
        </w:rPr>
      </w:pPr>
    </w:p>
    <w:p w:rsidR="00926CD7" w:rsidRPr="00B80E37" w:rsidRDefault="00926CD7" w:rsidP="00926CD7">
      <w:pPr>
        <w:pStyle w:val="Titre2"/>
        <w:rPr>
          <w:lang w:eastAsia="ja-JP"/>
        </w:rPr>
      </w:pPr>
      <w:r w:rsidRPr="00B80E37">
        <w:rPr>
          <w:lang w:eastAsia="ja-JP"/>
        </w:rPr>
        <w:t>4.2</w:t>
      </w:r>
      <w:r w:rsidRPr="00B80E37">
        <w:rPr>
          <w:lang w:eastAsia="ja-JP"/>
        </w:rPr>
        <w:tab/>
        <w:t>RAN2</w:t>
      </w:r>
    </w:p>
    <w:p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 xml:space="preserve">RAN2#110-e,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R2-2007565</w:t>
      </w:r>
      <w:r w:rsidRPr="009A3EF9">
        <w:rPr>
          <w:rFonts w:ascii="Arial" w:hAnsi="Arial" w:cs="Arial"/>
          <w:bCs/>
          <w:lang w:val="en-GB"/>
        </w:rPr>
        <w:tab/>
      </w:r>
      <w:proofErr w:type="spellStart"/>
      <w:r w:rsidRPr="009A3EF9">
        <w:rPr>
          <w:rFonts w:ascii="Arial" w:hAnsi="Arial" w:cs="Arial"/>
          <w:bCs/>
          <w:lang w:val="en-GB"/>
        </w:rPr>
        <w:t>NR_NTN_solutions</w:t>
      </w:r>
      <w:proofErr w:type="spellEnd"/>
      <w:r w:rsidRPr="009A3EF9">
        <w:rPr>
          <w:rFonts w:ascii="Arial" w:hAnsi="Arial" w:cs="Arial"/>
          <w:bCs/>
          <w:lang w:val="en-GB"/>
        </w:rPr>
        <w:t xml:space="preserve"> work plan</w:t>
      </w:r>
      <w:r w:rsidRPr="009A3EF9">
        <w:rPr>
          <w:rFonts w:ascii="Arial" w:hAnsi="Arial" w:cs="Arial"/>
          <w:bCs/>
          <w:lang w:val="en-GB"/>
        </w:rPr>
        <w:tab/>
        <w:t>THALES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R2-2007572</w:t>
      </w:r>
      <w:r w:rsidRPr="009A3EF9">
        <w:rPr>
          <w:rFonts w:ascii="Arial" w:hAnsi="Arial" w:cs="Arial"/>
          <w:bCs/>
          <w:lang w:val="en-GB"/>
        </w:rPr>
        <w:tab/>
        <w:t>NR NTN Reference scenarios definition for Rel-17 normative phase</w:t>
      </w:r>
      <w:r w:rsidRPr="009A3EF9">
        <w:rPr>
          <w:rFonts w:ascii="Arial" w:hAnsi="Arial" w:cs="Arial"/>
          <w:bCs/>
          <w:lang w:val="en-GB"/>
        </w:rPr>
        <w:tab/>
        <w:t>THALES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R2-2007537</w:t>
      </w:r>
      <w:r w:rsidRPr="009A3EF9">
        <w:rPr>
          <w:rFonts w:ascii="Arial" w:hAnsi="Arial" w:cs="Arial"/>
          <w:bCs/>
          <w:lang w:val="en-GB"/>
        </w:rPr>
        <w:tab/>
        <w:t>NTN scope, scenarios, architecture, and requirements</w:t>
      </w:r>
      <w:r w:rsidRPr="009A3EF9">
        <w:rPr>
          <w:rFonts w:ascii="Arial" w:hAnsi="Arial" w:cs="Arial"/>
          <w:bCs/>
          <w:lang w:val="en-GB"/>
        </w:rPr>
        <w:tab/>
        <w:t>Ericsson</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R2-2007431</w:t>
      </w:r>
      <w:r w:rsidRPr="009A3EF9">
        <w:rPr>
          <w:rFonts w:ascii="Arial" w:hAnsi="Arial" w:cs="Arial"/>
          <w:bCs/>
          <w:lang w:val="en-GB"/>
        </w:rPr>
        <w:tab/>
        <w:t xml:space="preserve">Discussion on NTN </w:t>
      </w:r>
      <w:proofErr w:type="spellStart"/>
      <w:r w:rsidRPr="009A3EF9">
        <w:rPr>
          <w:rFonts w:ascii="Arial" w:hAnsi="Arial" w:cs="Arial"/>
          <w:bCs/>
          <w:lang w:val="en-GB"/>
        </w:rPr>
        <w:t>workplan</w:t>
      </w:r>
      <w:proofErr w:type="spellEnd"/>
      <w:r w:rsidRPr="009A3EF9">
        <w:rPr>
          <w:rFonts w:ascii="Arial" w:hAnsi="Arial" w:cs="Arial"/>
          <w:bCs/>
          <w:lang w:val="en-GB"/>
        </w:rPr>
        <w:tab/>
        <w:t>CMCC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R2-2007185</w:t>
      </w:r>
      <w:r w:rsidRPr="009A3EF9">
        <w:rPr>
          <w:rFonts w:ascii="Arial" w:hAnsi="Arial" w:cs="Arial"/>
          <w:bCs/>
          <w:lang w:val="en-GB"/>
        </w:rPr>
        <w:tab/>
        <w:t>Location Services in NTN</w:t>
      </w:r>
      <w:r w:rsidRPr="009A3EF9">
        <w:rPr>
          <w:rFonts w:ascii="Arial" w:hAnsi="Arial" w:cs="Arial"/>
          <w:bCs/>
          <w:lang w:val="en-GB"/>
        </w:rPr>
        <w:tab/>
        <w:t>Sony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R2-2007143</w:t>
      </w:r>
      <w:r w:rsidRPr="009A3EF9">
        <w:rPr>
          <w:rFonts w:ascii="Arial" w:hAnsi="Arial" w:cs="Arial"/>
          <w:bCs/>
          <w:lang w:val="en-GB"/>
        </w:rPr>
        <w:tab/>
        <w:t>Discussion on task prioritization for NR NTN</w:t>
      </w:r>
      <w:r w:rsidRPr="009A3EF9">
        <w:rPr>
          <w:rFonts w:ascii="Arial" w:hAnsi="Arial" w:cs="Arial"/>
          <w:bCs/>
          <w:lang w:val="en-GB"/>
        </w:rPr>
        <w:tab/>
        <w:t xml:space="preserve">Huawei, </w:t>
      </w:r>
      <w:proofErr w:type="spellStart"/>
      <w:r w:rsidRPr="009A3EF9">
        <w:rPr>
          <w:rFonts w:ascii="Arial" w:hAnsi="Arial" w:cs="Arial"/>
          <w:bCs/>
          <w:lang w:val="en-GB"/>
        </w:rPr>
        <w:t>HiSilicon</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R2-2007363</w:t>
      </w:r>
      <w:r w:rsidRPr="009A3EF9">
        <w:rPr>
          <w:rFonts w:ascii="Arial" w:hAnsi="Arial" w:cs="Arial"/>
          <w:bCs/>
          <w:lang w:val="en-GB"/>
        </w:rPr>
        <w:tab/>
        <w:t>On the scenarios and simulation assumptions for evaluating NTN mobility</w:t>
      </w:r>
      <w:r w:rsidRPr="009A3EF9">
        <w:rPr>
          <w:rFonts w:ascii="Arial" w:hAnsi="Arial" w:cs="Arial"/>
          <w:bCs/>
          <w:lang w:val="en-GB"/>
        </w:rPr>
        <w:tab/>
        <w:t>Nokia, Nokia Shanghai Bell</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R2-2006941</w:t>
      </w:r>
      <w:r w:rsidRPr="009A3EF9">
        <w:rPr>
          <w:rFonts w:ascii="Arial" w:hAnsi="Arial" w:cs="Arial"/>
          <w:bCs/>
          <w:lang w:val="en-GB"/>
        </w:rPr>
        <w:tab/>
        <w:t>NTN WI- Overall Observations and Proposals</w:t>
      </w:r>
      <w:r w:rsidRPr="009A3EF9">
        <w:rPr>
          <w:rFonts w:ascii="Arial" w:hAnsi="Arial" w:cs="Arial"/>
          <w:bCs/>
          <w:lang w:val="en-GB"/>
        </w:rPr>
        <w:tab/>
        <w:t>SAMSUNG</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R2-2006971</w:t>
      </w:r>
      <w:r w:rsidRPr="009A3EF9">
        <w:rPr>
          <w:rFonts w:ascii="Arial" w:hAnsi="Arial" w:cs="Arial"/>
          <w:bCs/>
          <w:lang w:val="en-GB"/>
        </w:rPr>
        <w:tab/>
        <w:t>Discussion of SA2 LS on fixed cell identity</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R2-2006972</w:t>
      </w:r>
      <w:r w:rsidRPr="009A3EF9">
        <w:rPr>
          <w:rFonts w:ascii="Arial" w:hAnsi="Arial" w:cs="Arial"/>
          <w:bCs/>
          <w:lang w:val="en-GB"/>
        </w:rPr>
        <w:tab/>
        <w:t>[Draft] LS Reply on SA WG2 assumptions on architecture aspects for using</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R2-2006630</w:t>
      </w:r>
      <w:r w:rsidRPr="009A3EF9">
        <w:rPr>
          <w:rFonts w:ascii="Arial" w:hAnsi="Arial" w:cs="Arial"/>
          <w:bCs/>
          <w:lang w:val="en-GB"/>
        </w:rPr>
        <w:tab/>
        <w:t>Further Clarifications on the NTN WID</w:t>
      </w:r>
      <w:r w:rsidRPr="009A3EF9">
        <w:rPr>
          <w:rFonts w:ascii="Arial" w:hAnsi="Arial" w:cs="Arial"/>
          <w:bCs/>
          <w:lang w:val="en-GB"/>
        </w:rPr>
        <w:tab/>
        <w:t>CATT</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lastRenderedPageBreak/>
        <w:t>R2-2006536</w:t>
      </w:r>
      <w:r w:rsidRPr="009A3EF9">
        <w:rPr>
          <w:rFonts w:ascii="Arial" w:hAnsi="Arial" w:cs="Arial"/>
          <w:bCs/>
          <w:lang w:val="en-GB"/>
        </w:rPr>
        <w:tab/>
        <w:t xml:space="preserve">LS on Requirements on positioning for UAS (S6-200269; contact: </w:t>
      </w:r>
      <w:proofErr w:type="spellStart"/>
      <w:r w:rsidRPr="009A3EF9">
        <w:rPr>
          <w:rFonts w:ascii="Arial" w:hAnsi="Arial" w:cs="Arial"/>
          <w:bCs/>
          <w:lang w:val="en-GB"/>
        </w:rPr>
        <w:t>InterDigital</w:t>
      </w:r>
      <w:proofErr w:type="spellEnd"/>
      <w:r w:rsidRPr="009A3EF9">
        <w:rPr>
          <w:rFonts w:ascii="Arial" w:hAnsi="Arial" w:cs="Arial"/>
          <w:bCs/>
          <w:lang w:val="en-GB"/>
        </w:rPr>
        <w:t>)</w:t>
      </w:r>
      <w:r w:rsidRPr="009A3EF9">
        <w:rPr>
          <w:rFonts w:ascii="Arial" w:hAnsi="Arial" w:cs="Arial"/>
          <w:bCs/>
          <w:lang w:val="en-GB"/>
        </w:rPr>
        <w:tab/>
        <w:t>SA6</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R2-2006699</w:t>
      </w:r>
      <w:r w:rsidRPr="009A3EF9">
        <w:rPr>
          <w:rFonts w:ascii="Arial" w:hAnsi="Arial" w:cs="Arial"/>
          <w:bCs/>
          <w:lang w:val="en-GB"/>
        </w:rPr>
        <w:tab/>
        <w:t>NR-NTN: Positioning Methods</w:t>
      </w:r>
      <w:r w:rsidRPr="009A3EF9">
        <w:rPr>
          <w:rFonts w:ascii="Arial" w:hAnsi="Arial" w:cs="Arial"/>
          <w:bCs/>
          <w:lang w:val="en-GB"/>
        </w:rPr>
        <w:tab/>
      </w:r>
      <w:proofErr w:type="spellStart"/>
      <w:r w:rsidRPr="009A3EF9">
        <w:rPr>
          <w:rFonts w:ascii="Arial" w:hAnsi="Arial" w:cs="Arial"/>
          <w:bCs/>
          <w:lang w:val="en-GB"/>
        </w:rPr>
        <w:t>Fraunhofer</w:t>
      </w:r>
      <w:proofErr w:type="spellEnd"/>
      <w:r w:rsidRPr="009A3EF9">
        <w:rPr>
          <w:rFonts w:ascii="Arial" w:hAnsi="Arial" w:cs="Arial"/>
          <w:bCs/>
          <w:lang w:val="en-GB"/>
        </w:rPr>
        <w:t xml:space="preserve"> IIS, </w:t>
      </w:r>
      <w:proofErr w:type="spellStart"/>
      <w:r w:rsidRPr="009A3EF9">
        <w:rPr>
          <w:rFonts w:ascii="Arial" w:hAnsi="Arial" w:cs="Arial"/>
          <w:bCs/>
          <w:lang w:val="en-GB"/>
        </w:rPr>
        <w:t>Fraunhofer</w:t>
      </w:r>
      <w:proofErr w:type="spellEnd"/>
      <w:r w:rsidRPr="009A3EF9">
        <w:rPr>
          <w:rFonts w:ascii="Arial" w:hAnsi="Arial" w:cs="Arial"/>
          <w:bCs/>
          <w:lang w:val="en-GB"/>
        </w:rPr>
        <w:t xml:space="preserve"> HHI</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R2-2007712</w:t>
      </w:r>
      <w:r w:rsidRPr="009A3EF9">
        <w:rPr>
          <w:rFonts w:ascii="Arial" w:hAnsi="Arial" w:cs="Arial"/>
          <w:bCs/>
          <w:lang w:val="en-GB"/>
        </w:rPr>
        <w:tab/>
        <w:t>Impact of pre-compensation on RACH capacity for NTN</w:t>
      </w:r>
      <w:r w:rsidRPr="009A3EF9">
        <w:rPr>
          <w:rFonts w:ascii="Arial" w:hAnsi="Arial" w:cs="Arial"/>
          <w:bCs/>
          <w:lang w:val="en-GB"/>
        </w:rPr>
        <w:tab/>
        <w:t>NEC Telecom MODUS Ltd.</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R2-2007105</w:t>
      </w:r>
      <w:r w:rsidRPr="009A3EF9">
        <w:rPr>
          <w:rFonts w:ascii="Arial" w:hAnsi="Arial" w:cs="Arial"/>
          <w:bCs/>
          <w:lang w:val="en-GB"/>
        </w:rPr>
        <w:tab/>
        <w:t>On User Plane Latency reduction mechanisms in NTN Networks</w:t>
      </w:r>
      <w:r w:rsidRPr="009A3EF9">
        <w:rPr>
          <w:rFonts w:ascii="Arial" w:hAnsi="Arial" w:cs="Arial"/>
          <w:bCs/>
          <w:lang w:val="en-GB"/>
        </w:rPr>
        <w:tab/>
        <w:t>Apple</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R2-2007172</w:t>
      </w:r>
      <w:r w:rsidRPr="009A3EF9">
        <w:rPr>
          <w:rFonts w:ascii="Arial" w:hAnsi="Arial" w:cs="Arial"/>
          <w:bCs/>
          <w:lang w:val="en-GB"/>
        </w:rPr>
        <w:tab/>
        <w:t>Discussion on UP enhancement in NTN</w:t>
      </w:r>
      <w:r w:rsidRPr="009A3EF9">
        <w:rPr>
          <w:rFonts w:ascii="Arial" w:hAnsi="Arial" w:cs="Arial"/>
          <w:bCs/>
          <w:lang w:val="en-GB"/>
        </w:rPr>
        <w:tab/>
        <w:t xml:space="preserve">Huawei, </w:t>
      </w:r>
      <w:proofErr w:type="spellStart"/>
      <w:r w:rsidRPr="009A3EF9">
        <w:rPr>
          <w:rFonts w:ascii="Arial" w:hAnsi="Arial" w:cs="Arial"/>
          <w:bCs/>
          <w:lang w:val="en-GB"/>
        </w:rPr>
        <w:t>HiSilicon</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R2-2007186</w:t>
      </w:r>
      <w:r w:rsidRPr="009A3EF9">
        <w:rPr>
          <w:rFonts w:ascii="Arial" w:hAnsi="Arial" w:cs="Arial"/>
          <w:bCs/>
          <w:lang w:val="en-GB"/>
        </w:rPr>
        <w:tab/>
        <w:t>MAC enhancements in NTN</w:t>
      </w:r>
      <w:r w:rsidRPr="009A3EF9">
        <w:rPr>
          <w:rFonts w:ascii="Arial" w:hAnsi="Arial" w:cs="Arial"/>
          <w:bCs/>
          <w:lang w:val="en-GB"/>
        </w:rPr>
        <w:tab/>
        <w:t>Sony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R2-2007176</w:t>
      </w:r>
      <w:r w:rsidRPr="009A3EF9">
        <w:rPr>
          <w:rFonts w:ascii="Arial" w:hAnsi="Arial" w:cs="Arial"/>
          <w:bCs/>
          <w:lang w:val="en-GB"/>
        </w:rPr>
        <w:tab/>
        <w:t>Discussion on UL scheduling enhancement</w:t>
      </w:r>
      <w:r w:rsidRPr="009A3EF9">
        <w:rPr>
          <w:rFonts w:ascii="Arial" w:hAnsi="Arial" w:cs="Arial"/>
          <w:bCs/>
          <w:lang w:val="en-GB"/>
        </w:rPr>
        <w:tab/>
        <w:t xml:space="preserve">Beijing </w:t>
      </w:r>
      <w:proofErr w:type="spellStart"/>
      <w:r w:rsidRPr="009A3EF9">
        <w:rPr>
          <w:rFonts w:ascii="Arial" w:hAnsi="Arial" w:cs="Arial"/>
          <w:bCs/>
          <w:lang w:val="en-GB"/>
        </w:rPr>
        <w:t>Xiaomi</w:t>
      </w:r>
      <w:proofErr w:type="spellEnd"/>
      <w:r w:rsidRPr="009A3EF9">
        <w:rPr>
          <w:rFonts w:ascii="Arial" w:hAnsi="Arial" w:cs="Arial"/>
          <w:bCs/>
          <w:lang w:val="en-GB"/>
        </w:rPr>
        <w:t xml:space="preserve"> Electronics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R2-2007428</w:t>
      </w:r>
      <w:r w:rsidRPr="009A3EF9">
        <w:rPr>
          <w:rFonts w:ascii="Arial" w:hAnsi="Arial" w:cs="Arial"/>
          <w:bCs/>
          <w:lang w:val="en-GB"/>
        </w:rPr>
        <w:tab/>
        <w:t>Discussion of HARQ feedback for NTN</w:t>
      </w:r>
      <w:r w:rsidRPr="009A3EF9">
        <w:rPr>
          <w:rFonts w:ascii="Arial" w:hAnsi="Arial" w:cs="Arial"/>
          <w:bCs/>
          <w:lang w:val="en-GB"/>
        </w:rPr>
        <w:tab/>
        <w:t>CMCC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R2-2007397</w:t>
      </w:r>
      <w:r w:rsidRPr="009A3EF9">
        <w:rPr>
          <w:rFonts w:ascii="Arial" w:hAnsi="Arial" w:cs="Arial"/>
          <w:bCs/>
          <w:lang w:val="en-GB"/>
        </w:rPr>
        <w:tab/>
        <w:t xml:space="preserve">Consideration on TA </w:t>
      </w:r>
      <w:proofErr w:type="spellStart"/>
      <w:r w:rsidRPr="009A3EF9">
        <w:rPr>
          <w:rFonts w:ascii="Arial" w:hAnsi="Arial" w:cs="Arial"/>
          <w:bCs/>
          <w:lang w:val="en-GB"/>
        </w:rPr>
        <w:t>Precompensation</w:t>
      </w:r>
      <w:proofErr w:type="spellEnd"/>
      <w:r w:rsidRPr="009A3EF9">
        <w:rPr>
          <w:rFonts w:ascii="Arial" w:hAnsi="Arial" w:cs="Arial"/>
          <w:bCs/>
          <w:lang w:val="en-GB"/>
        </w:rPr>
        <w:tab/>
        <w:t xml:space="preserve">Beijing </w:t>
      </w:r>
      <w:proofErr w:type="spellStart"/>
      <w:r w:rsidRPr="009A3EF9">
        <w:rPr>
          <w:rFonts w:ascii="Arial" w:hAnsi="Arial" w:cs="Arial"/>
          <w:bCs/>
          <w:lang w:val="en-GB"/>
        </w:rPr>
        <w:t>Xiaomi</w:t>
      </w:r>
      <w:proofErr w:type="spellEnd"/>
      <w:r w:rsidRPr="009A3EF9">
        <w:rPr>
          <w:rFonts w:ascii="Arial" w:hAnsi="Arial" w:cs="Arial"/>
          <w:bCs/>
          <w:lang w:val="en-GB"/>
        </w:rPr>
        <w:t xml:space="preserve"> Mobile Software</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fr-FR"/>
        </w:rPr>
      </w:pPr>
      <w:r w:rsidRPr="009A3EF9">
        <w:rPr>
          <w:rFonts w:ascii="Arial" w:hAnsi="Arial" w:cs="Arial"/>
          <w:bCs/>
          <w:lang w:val="fr-FR"/>
        </w:rPr>
        <w:t>R2-2007430</w:t>
      </w:r>
      <w:r w:rsidRPr="009A3EF9">
        <w:rPr>
          <w:rFonts w:ascii="Arial" w:hAnsi="Arial" w:cs="Arial"/>
          <w:bCs/>
          <w:lang w:val="fr-FR"/>
        </w:rPr>
        <w:tab/>
        <w:t>Discussion on TA compensation</w:t>
      </w:r>
      <w:r w:rsidRPr="009A3EF9">
        <w:rPr>
          <w:rFonts w:ascii="Arial" w:hAnsi="Arial" w:cs="Arial"/>
          <w:bCs/>
          <w:lang w:val="fr-FR"/>
        </w:rPr>
        <w:tab/>
        <w:t>CMCC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R2-2007477</w:t>
      </w:r>
      <w:r w:rsidRPr="009A3EF9">
        <w:rPr>
          <w:rFonts w:ascii="Arial" w:hAnsi="Arial" w:cs="Arial"/>
          <w:bCs/>
          <w:lang w:val="en-GB"/>
        </w:rPr>
        <w:tab/>
        <w:t>Discussion on DRX for NTN</w:t>
      </w:r>
      <w:r w:rsidRPr="009A3EF9">
        <w:rPr>
          <w:rFonts w:ascii="Arial" w:hAnsi="Arial" w:cs="Arial"/>
          <w:bCs/>
          <w:lang w:val="en-GB"/>
        </w:rPr>
        <w:tab/>
        <w:t>Lenovo, Motorola Mobility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R2-2007474</w:t>
      </w:r>
      <w:r w:rsidRPr="009A3EF9">
        <w:rPr>
          <w:rFonts w:ascii="Arial" w:hAnsi="Arial" w:cs="Arial"/>
          <w:bCs/>
          <w:lang w:val="en-GB"/>
        </w:rPr>
        <w:tab/>
        <w:t>Timing advance pre-compensation in NTN</w:t>
      </w:r>
      <w:r w:rsidRPr="009A3EF9">
        <w:rPr>
          <w:rFonts w:ascii="Arial" w:hAnsi="Arial" w:cs="Arial"/>
          <w:bCs/>
          <w:lang w:val="en-GB"/>
        </w:rPr>
        <w:tab/>
        <w:t>Lenovo, Motorola Mobility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R2-2007615</w:t>
      </w:r>
      <w:r w:rsidRPr="009A3EF9">
        <w:rPr>
          <w:rFonts w:ascii="Arial" w:hAnsi="Arial" w:cs="Arial"/>
          <w:bCs/>
          <w:lang w:val="en-GB"/>
        </w:rPr>
        <w:tab/>
        <w:t>Summary of MAC open issues in NTN</w:t>
      </w:r>
      <w:r w:rsidRPr="009A3EF9">
        <w:rPr>
          <w:rFonts w:ascii="Arial" w:hAnsi="Arial" w:cs="Arial"/>
          <w:bCs/>
          <w:lang w:val="en-GB"/>
        </w:rPr>
        <w:tab/>
      </w:r>
      <w:proofErr w:type="spellStart"/>
      <w:r w:rsidRPr="009A3EF9">
        <w:rPr>
          <w:rFonts w:ascii="Arial" w:hAnsi="Arial" w:cs="Arial"/>
          <w:bCs/>
          <w:lang w:val="en-GB"/>
        </w:rPr>
        <w:t>InterDigital</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R2-2007616</w:t>
      </w:r>
      <w:r w:rsidRPr="009A3EF9">
        <w:rPr>
          <w:rFonts w:ascii="Arial" w:hAnsi="Arial" w:cs="Arial"/>
          <w:bCs/>
          <w:lang w:val="en-GB"/>
        </w:rPr>
        <w:tab/>
        <w:t>Pre-compensation and offset calculation in NTN</w:t>
      </w:r>
      <w:r w:rsidRPr="009A3EF9">
        <w:rPr>
          <w:rFonts w:ascii="Arial" w:hAnsi="Arial" w:cs="Arial"/>
          <w:bCs/>
          <w:lang w:val="en-GB"/>
        </w:rPr>
        <w:tab/>
      </w:r>
      <w:proofErr w:type="spellStart"/>
      <w:r w:rsidRPr="009A3EF9">
        <w:rPr>
          <w:rFonts w:ascii="Arial" w:hAnsi="Arial" w:cs="Arial"/>
          <w:bCs/>
          <w:lang w:val="en-GB"/>
        </w:rPr>
        <w:t>InterDigital</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R2-2007617</w:t>
      </w:r>
      <w:r w:rsidRPr="009A3EF9">
        <w:rPr>
          <w:rFonts w:ascii="Arial" w:hAnsi="Arial" w:cs="Arial"/>
          <w:bCs/>
          <w:lang w:val="en-GB"/>
        </w:rPr>
        <w:tab/>
        <w:t>RACH preamble ambiguity in NTN</w:t>
      </w:r>
      <w:r w:rsidRPr="009A3EF9">
        <w:rPr>
          <w:rFonts w:ascii="Arial" w:hAnsi="Arial" w:cs="Arial"/>
          <w:bCs/>
          <w:lang w:val="en-GB"/>
        </w:rPr>
        <w:tab/>
      </w:r>
      <w:proofErr w:type="spellStart"/>
      <w:r w:rsidRPr="009A3EF9">
        <w:rPr>
          <w:rFonts w:ascii="Arial" w:hAnsi="Arial" w:cs="Arial"/>
          <w:bCs/>
          <w:lang w:val="en-GB"/>
        </w:rPr>
        <w:t>InterDigital</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R2-2007590</w:t>
      </w:r>
      <w:r w:rsidRPr="009A3EF9">
        <w:rPr>
          <w:rFonts w:ascii="Arial" w:hAnsi="Arial" w:cs="Arial"/>
          <w:bCs/>
          <w:lang w:val="en-GB"/>
        </w:rPr>
        <w:tab/>
        <w:t>Timing Advance, Random Access and DRX aspects in NTN</w:t>
      </w:r>
      <w:r w:rsidRPr="009A3EF9">
        <w:rPr>
          <w:rFonts w:ascii="Arial" w:hAnsi="Arial" w:cs="Arial"/>
          <w:bCs/>
          <w:lang w:val="en-GB"/>
        </w:rPr>
        <w:tab/>
        <w:t>Nokia, Nokia Shanghai Bell</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R2-2007784</w:t>
      </w:r>
      <w:r w:rsidRPr="009A3EF9">
        <w:rPr>
          <w:rFonts w:ascii="Arial" w:hAnsi="Arial" w:cs="Arial"/>
          <w:bCs/>
          <w:lang w:val="en-GB"/>
        </w:rPr>
        <w:tab/>
        <w:t>Consideration on MAC enhancements for NTN</w:t>
      </w:r>
      <w:r w:rsidRPr="009A3EF9">
        <w:rPr>
          <w:rFonts w:ascii="Arial" w:hAnsi="Arial" w:cs="Arial"/>
          <w:bCs/>
          <w:lang w:val="en-GB"/>
        </w:rPr>
        <w:tab/>
        <w:t xml:space="preserve">ZTE Corporation, </w:t>
      </w:r>
      <w:proofErr w:type="spellStart"/>
      <w:r w:rsidRPr="009A3EF9">
        <w:rPr>
          <w:rFonts w:ascii="Arial" w:hAnsi="Arial" w:cs="Arial"/>
          <w:bCs/>
          <w:lang w:val="en-GB"/>
        </w:rPr>
        <w:t>Sanechips</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R2-2007104</w:t>
      </w:r>
      <w:r w:rsidRPr="009A3EF9">
        <w:rPr>
          <w:rFonts w:ascii="Arial" w:hAnsi="Arial" w:cs="Arial"/>
          <w:bCs/>
          <w:lang w:val="en-GB"/>
        </w:rPr>
        <w:tab/>
        <w:t>On Preamble Ambiguity in NTN Networks</w:t>
      </w:r>
      <w:r w:rsidRPr="009A3EF9">
        <w:rPr>
          <w:rFonts w:ascii="Arial" w:hAnsi="Arial" w:cs="Arial"/>
          <w:bCs/>
          <w:lang w:val="en-GB"/>
        </w:rPr>
        <w:tab/>
        <w:t>Apple</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R2-2007056</w:t>
      </w:r>
      <w:r w:rsidRPr="009A3EF9">
        <w:rPr>
          <w:rFonts w:ascii="Arial" w:hAnsi="Arial" w:cs="Arial"/>
          <w:bCs/>
          <w:lang w:val="en-GB"/>
        </w:rPr>
        <w:tab/>
        <w:t>Introducing offsets in MAC</w:t>
      </w:r>
      <w:r w:rsidRPr="009A3EF9">
        <w:rPr>
          <w:rFonts w:ascii="Arial" w:hAnsi="Arial" w:cs="Arial"/>
          <w:bCs/>
          <w:lang w:val="en-GB"/>
        </w:rPr>
        <w:tab/>
      </w:r>
      <w:proofErr w:type="spellStart"/>
      <w:r w:rsidRPr="009A3EF9">
        <w:rPr>
          <w:rFonts w:ascii="Arial" w:hAnsi="Arial" w:cs="Arial"/>
          <w:bCs/>
          <w:lang w:val="en-GB"/>
        </w:rPr>
        <w:t>Spreadtrum</w:t>
      </w:r>
      <w:proofErr w:type="spellEnd"/>
      <w:r w:rsidRPr="009A3EF9">
        <w:rPr>
          <w:rFonts w:ascii="Arial" w:hAnsi="Arial" w:cs="Arial"/>
          <w:bCs/>
          <w:lang w:val="en-GB"/>
        </w:rPr>
        <w:t xml:space="preserve"> Communications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R2-2006974</w:t>
      </w:r>
      <w:r w:rsidRPr="009A3EF9">
        <w:rPr>
          <w:rFonts w:ascii="Arial" w:hAnsi="Arial" w:cs="Arial"/>
          <w:bCs/>
          <w:lang w:val="en-GB"/>
        </w:rPr>
        <w:tab/>
        <w:t>UP aspects including Random Access procedure enhancements</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R2-2006943</w:t>
      </w:r>
      <w:r w:rsidRPr="009A3EF9">
        <w:rPr>
          <w:rFonts w:ascii="Arial" w:hAnsi="Arial" w:cs="Arial"/>
          <w:bCs/>
          <w:lang w:val="en-GB"/>
        </w:rPr>
        <w:tab/>
        <w:t>MAC User Plane Enhancements for an NTN- Observations and Proposals</w:t>
      </w:r>
      <w:r w:rsidRPr="009A3EF9">
        <w:rPr>
          <w:rFonts w:ascii="Arial" w:hAnsi="Arial" w:cs="Arial"/>
          <w:bCs/>
          <w:lang w:val="en-GB"/>
        </w:rPr>
        <w:tab/>
        <w:t>SAMSUNG</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R2-2006927</w:t>
      </w:r>
      <w:r w:rsidRPr="009A3EF9">
        <w:rPr>
          <w:rFonts w:ascii="Arial" w:hAnsi="Arial" w:cs="Arial"/>
          <w:bCs/>
          <w:lang w:val="en-GB"/>
        </w:rPr>
        <w:tab/>
        <w:t>MAC issues for NTN</w:t>
      </w:r>
      <w:r w:rsidRPr="009A3EF9">
        <w:rPr>
          <w:rFonts w:ascii="Arial" w:hAnsi="Arial" w:cs="Arial"/>
          <w:bCs/>
          <w:lang w:val="en-GB"/>
        </w:rPr>
        <w:tab/>
        <w:t>Intel Corporation</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R2-2006928</w:t>
      </w:r>
      <w:r w:rsidRPr="009A3EF9">
        <w:rPr>
          <w:rFonts w:ascii="Arial" w:hAnsi="Arial" w:cs="Arial"/>
          <w:bCs/>
          <w:lang w:val="en-GB"/>
        </w:rPr>
        <w:tab/>
        <w:t>Timing advance for NTN</w:t>
      </w:r>
      <w:r w:rsidRPr="009A3EF9">
        <w:rPr>
          <w:rFonts w:ascii="Arial" w:hAnsi="Arial" w:cs="Arial"/>
          <w:bCs/>
          <w:lang w:val="en-GB"/>
        </w:rPr>
        <w:tab/>
        <w:t>Intel Corporation</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R2-2006702</w:t>
      </w:r>
      <w:r w:rsidRPr="009A3EF9">
        <w:rPr>
          <w:rFonts w:ascii="Arial" w:hAnsi="Arial" w:cs="Arial"/>
          <w:bCs/>
          <w:lang w:val="en-GB"/>
        </w:rPr>
        <w:tab/>
        <w:t>Enhancements for NTN on MAC Layer – Impact Analysis on TS</w:t>
      </w:r>
      <w:r w:rsidRPr="009A3EF9">
        <w:rPr>
          <w:rFonts w:ascii="Arial" w:hAnsi="Arial" w:cs="Arial"/>
          <w:bCs/>
          <w:lang w:val="en-GB"/>
        </w:rPr>
        <w:tab/>
        <w:t>Nomor Research GmbH, Thales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R2-2006781</w:t>
      </w:r>
      <w:r w:rsidRPr="009A3EF9">
        <w:rPr>
          <w:rFonts w:ascii="Arial" w:hAnsi="Arial" w:cs="Arial"/>
          <w:bCs/>
          <w:lang w:val="en-GB"/>
        </w:rPr>
        <w:tab/>
        <w:t>Consideration on MAC enhancement for NTN</w:t>
      </w:r>
      <w:r w:rsidRPr="009A3EF9">
        <w:rPr>
          <w:rFonts w:ascii="Arial" w:hAnsi="Arial" w:cs="Arial"/>
          <w:bCs/>
          <w:lang w:val="en-GB"/>
        </w:rPr>
        <w:tab/>
        <w:t>OPPO</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R2-2006799</w:t>
      </w:r>
      <w:r w:rsidRPr="009A3EF9">
        <w:rPr>
          <w:rFonts w:ascii="Arial" w:hAnsi="Arial" w:cs="Arial"/>
          <w:bCs/>
          <w:lang w:val="en-GB"/>
        </w:rPr>
        <w:tab/>
        <w:t>Discussion on DRX and BSR in NTN</w:t>
      </w:r>
      <w:r w:rsidRPr="009A3EF9">
        <w:rPr>
          <w:rFonts w:ascii="Arial" w:hAnsi="Arial" w:cs="Arial"/>
          <w:bCs/>
          <w:lang w:val="en-GB"/>
        </w:rPr>
        <w:tab/>
        <w:t xml:space="preserve">PANASONIC R&amp;D </w:t>
      </w:r>
      <w:proofErr w:type="spellStart"/>
      <w:r w:rsidRPr="009A3EF9">
        <w:rPr>
          <w:rFonts w:ascii="Arial" w:hAnsi="Arial" w:cs="Arial"/>
          <w:bCs/>
          <w:lang w:val="en-GB"/>
        </w:rPr>
        <w:t>Center</w:t>
      </w:r>
      <w:proofErr w:type="spellEnd"/>
      <w:r w:rsidRPr="009A3EF9">
        <w:rPr>
          <w:rFonts w:ascii="Arial" w:hAnsi="Arial" w:cs="Arial"/>
          <w:bCs/>
          <w:lang w:val="en-GB"/>
        </w:rPr>
        <w:t xml:space="preserve"> Germany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R2-2006631</w:t>
      </w:r>
      <w:r w:rsidRPr="009A3EF9">
        <w:rPr>
          <w:rFonts w:ascii="Arial" w:hAnsi="Arial" w:cs="Arial"/>
          <w:bCs/>
          <w:lang w:val="en-GB"/>
        </w:rPr>
        <w:tab/>
        <w:t>Discussion on MAC Enhancement and Impact for NTN</w:t>
      </w:r>
      <w:r w:rsidRPr="009A3EF9">
        <w:rPr>
          <w:rFonts w:ascii="Arial" w:hAnsi="Arial" w:cs="Arial"/>
          <w:bCs/>
          <w:lang w:val="en-GB"/>
        </w:rPr>
        <w:tab/>
        <w:t>CATT</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R2-2006638</w:t>
      </w:r>
      <w:r w:rsidRPr="009A3EF9">
        <w:rPr>
          <w:rFonts w:ascii="Arial" w:hAnsi="Arial" w:cs="Arial"/>
          <w:bCs/>
          <w:lang w:val="en-GB"/>
        </w:rPr>
        <w:tab/>
        <w:t>On Updating MAC Timers in NR-NTN</w:t>
      </w:r>
      <w:r w:rsidRPr="009A3EF9">
        <w:rPr>
          <w:rFonts w:ascii="Arial" w:hAnsi="Arial" w:cs="Arial"/>
          <w:bCs/>
          <w:lang w:val="en-GB"/>
        </w:rPr>
        <w:tab/>
      </w:r>
      <w:proofErr w:type="spellStart"/>
      <w:r w:rsidRPr="009A3EF9">
        <w:rPr>
          <w:rFonts w:ascii="Arial" w:hAnsi="Arial" w:cs="Arial"/>
          <w:bCs/>
          <w:lang w:val="en-GB"/>
        </w:rPr>
        <w:t>MediaTek</w:t>
      </w:r>
      <w:proofErr w:type="spellEnd"/>
      <w:r w:rsidRPr="009A3EF9">
        <w:rPr>
          <w:rFonts w:ascii="Arial" w:hAnsi="Arial" w:cs="Arial"/>
          <w:bCs/>
          <w:lang w:val="en-GB"/>
        </w:rPr>
        <w:t xml:space="preserve"> Inc.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R2-2007714</w:t>
      </w:r>
      <w:r w:rsidRPr="009A3EF9">
        <w:rPr>
          <w:rFonts w:ascii="Arial" w:hAnsi="Arial" w:cs="Arial"/>
          <w:bCs/>
          <w:lang w:val="en-GB"/>
        </w:rPr>
        <w:tab/>
        <w:t>On scheduling, HARQ, DRX, RLC, and PDCP for NTN</w:t>
      </w:r>
      <w:r w:rsidRPr="009A3EF9">
        <w:rPr>
          <w:rFonts w:ascii="Arial" w:hAnsi="Arial" w:cs="Arial"/>
          <w:bCs/>
          <w:lang w:val="en-GB"/>
        </w:rPr>
        <w:tab/>
        <w:t>Ericsson</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R2-2007715</w:t>
      </w:r>
      <w:r w:rsidRPr="009A3EF9">
        <w:rPr>
          <w:rFonts w:ascii="Arial" w:hAnsi="Arial" w:cs="Arial"/>
          <w:bCs/>
          <w:lang w:val="en-GB"/>
        </w:rPr>
        <w:tab/>
        <w:t>On Random Access in NTN</w:t>
      </w:r>
      <w:r w:rsidRPr="009A3EF9">
        <w:rPr>
          <w:rFonts w:ascii="Arial" w:hAnsi="Arial" w:cs="Arial"/>
          <w:bCs/>
          <w:lang w:val="en-GB"/>
        </w:rPr>
        <w:tab/>
        <w:t>Ericsson</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R2-2007995</w:t>
      </w:r>
      <w:r w:rsidRPr="009A3EF9">
        <w:rPr>
          <w:rFonts w:ascii="Arial" w:hAnsi="Arial" w:cs="Arial"/>
          <w:bCs/>
          <w:lang w:val="en-GB"/>
        </w:rPr>
        <w:tab/>
        <w:t>MAC enhancements on the initial access procedures for NTN</w:t>
      </w:r>
      <w:r w:rsidRPr="009A3EF9">
        <w:rPr>
          <w:rFonts w:ascii="Arial" w:hAnsi="Arial" w:cs="Arial"/>
          <w:bCs/>
          <w:lang w:val="en-GB"/>
        </w:rPr>
        <w:tab/>
        <w:t>ETRI</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R2-2007888</w:t>
      </w:r>
      <w:r w:rsidRPr="009A3EF9">
        <w:rPr>
          <w:rFonts w:ascii="Arial" w:hAnsi="Arial" w:cs="Arial"/>
          <w:bCs/>
          <w:lang w:val="en-GB"/>
        </w:rPr>
        <w:tab/>
        <w:t>Discussion on MAC aspects for NTN</w:t>
      </w:r>
      <w:r w:rsidRPr="009A3EF9">
        <w:rPr>
          <w:rFonts w:ascii="Arial" w:hAnsi="Arial" w:cs="Arial"/>
          <w:bCs/>
          <w:lang w:val="en-GB"/>
        </w:rPr>
        <w:tab/>
        <w:t>LG Electronics Inc.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R2-2007889</w:t>
      </w:r>
      <w:r w:rsidRPr="009A3EF9">
        <w:rPr>
          <w:rFonts w:ascii="Arial" w:hAnsi="Arial" w:cs="Arial"/>
          <w:bCs/>
          <w:lang w:val="en-GB"/>
        </w:rPr>
        <w:tab/>
        <w:t>Discussion on RLC and PDCP aspects for NTN</w:t>
      </w:r>
      <w:r w:rsidRPr="009A3EF9">
        <w:rPr>
          <w:rFonts w:ascii="Arial" w:hAnsi="Arial" w:cs="Arial"/>
          <w:bCs/>
          <w:lang w:val="en-GB"/>
        </w:rPr>
        <w:tab/>
        <w:t>LG Electronics Inc.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R2-2006640</w:t>
      </w:r>
      <w:r w:rsidRPr="009A3EF9">
        <w:rPr>
          <w:rFonts w:ascii="Arial" w:hAnsi="Arial" w:cs="Arial"/>
          <w:bCs/>
          <w:lang w:val="en-GB"/>
        </w:rPr>
        <w:tab/>
        <w:t>RLC and PDCP Enhancements in NR-NTN</w:t>
      </w:r>
      <w:r w:rsidRPr="009A3EF9">
        <w:rPr>
          <w:rFonts w:ascii="Arial" w:hAnsi="Arial" w:cs="Arial"/>
          <w:bCs/>
          <w:lang w:val="en-GB"/>
        </w:rPr>
        <w:tab/>
      </w:r>
      <w:proofErr w:type="spellStart"/>
      <w:r w:rsidRPr="009A3EF9">
        <w:rPr>
          <w:rFonts w:ascii="Arial" w:hAnsi="Arial" w:cs="Arial"/>
          <w:bCs/>
          <w:lang w:val="en-GB"/>
        </w:rPr>
        <w:t>MediaTek</w:t>
      </w:r>
      <w:proofErr w:type="spellEnd"/>
      <w:r w:rsidRPr="009A3EF9">
        <w:rPr>
          <w:rFonts w:ascii="Arial" w:hAnsi="Arial" w:cs="Arial"/>
          <w:bCs/>
          <w:lang w:val="en-GB"/>
        </w:rPr>
        <w:t xml:space="preserve"> Inc.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R2-2006782</w:t>
      </w:r>
      <w:r w:rsidRPr="009A3EF9">
        <w:rPr>
          <w:rFonts w:ascii="Arial" w:hAnsi="Arial" w:cs="Arial"/>
          <w:bCs/>
          <w:lang w:val="en-GB"/>
        </w:rPr>
        <w:tab/>
        <w:t>Consideration on RLC and PDCP enhancements for NTN</w:t>
      </w:r>
      <w:r w:rsidRPr="009A3EF9">
        <w:rPr>
          <w:rFonts w:ascii="Arial" w:hAnsi="Arial" w:cs="Arial"/>
          <w:bCs/>
          <w:lang w:val="en-GB"/>
        </w:rPr>
        <w:tab/>
        <w:t>OPPO</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R2-2006703</w:t>
      </w:r>
      <w:r w:rsidRPr="009A3EF9">
        <w:rPr>
          <w:rFonts w:ascii="Arial" w:hAnsi="Arial" w:cs="Arial"/>
          <w:bCs/>
          <w:lang w:val="en-GB"/>
        </w:rPr>
        <w:tab/>
        <w:t>Enhancements for NTN on RLC Control Loops and Timers</w:t>
      </w:r>
      <w:r w:rsidRPr="009A3EF9">
        <w:rPr>
          <w:rFonts w:ascii="Arial" w:hAnsi="Arial" w:cs="Arial"/>
          <w:bCs/>
          <w:lang w:val="en-GB"/>
        </w:rPr>
        <w:tab/>
        <w:t>Nomor Research GmbH, Thales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R2-2006705</w:t>
      </w:r>
      <w:r w:rsidRPr="009A3EF9">
        <w:rPr>
          <w:rFonts w:ascii="Arial" w:hAnsi="Arial" w:cs="Arial"/>
          <w:bCs/>
          <w:lang w:val="en-GB"/>
        </w:rPr>
        <w:tab/>
        <w:t>Enhancements for NTN on PDCP Control Loops and Timers</w:t>
      </w:r>
      <w:r w:rsidRPr="009A3EF9">
        <w:rPr>
          <w:rFonts w:ascii="Arial" w:hAnsi="Arial" w:cs="Arial"/>
          <w:bCs/>
          <w:lang w:val="en-GB"/>
        </w:rPr>
        <w:tab/>
        <w:t>Nomor Research GmbH, Thales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R2-2007785</w:t>
      </w:r>
      <w:r w:rsidRPr="009A3EF9">
        <w:rPr>
          <w:rFonts w:ascii="Arial" w:hAnsi="Arial" w:cs="Arial"/>
          <w:bCs/>
          <w:lang w:val="en-GB"/>
        </w:rPr>
        <w:tab/>
        <w:t>Consideration on UP timers and RLC/PDCP SN for NTN</w:t>
      </w:r>
      <w:r w:rsidRPr="009A3EF9">
        <w:rPr>
          <w:rFonts w:ascii="Arial" w:hAnsi="Arial" w:cs="Arial"/>
          <w:bCs/>
          <w:lang w:val="en-GB"/>
        </w:rPr>
        <w:tab/>
        <w:t xml:space="preserve">ZTE Corporation, </w:t>
      </w:r>
      <w:proofErr w:type="spellStart"/>
      <w:r w:rsidRPr="009A3EF9">
        <w:rPr>
          <w:rFonts w:ascii="Arial" w:hAnsi="Arial" w:cs="Arial"/>
          <w:bCs/>
          <w:lang w:val="en-GB"/>
        </w:rPr>
        <w:t>Sanechips</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R2-2007573</w:t>
      </w:r>
      <w:r w:rsidRPr="009A3EF9">
        <w:rPr>
          <w:rFonts w:ascii="Arial" w:hAnsi="Arial" w:cs="Arial"/>
          <w:bCs/>
          <w:lang w:val="en-GB"/>
        </w:rPr>
        <w:tab/>
        <w:t>On NTN Feeder link switch over</w:t>
      </w:r>
      <w:r w:rsidRPr="009A3EF9">
        <w:rPr>
          <w:rFonts w:ascii="Arial" w:hAnsi="Arial" w:cs="Arial"/>
          <w:bCs/>
          <w:lang w:val="en-GB"/>
        </w:rPr>
        <w:tab/>
        <w:t>THALES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R2-2007103</w:t>
      </w:r>
      <w:r w:rsidRPr="009A3EF9">
        <w:rPr>
          <w:rFonts w:ascii="Arial" w:hAnsi="Arial" w:cs="Arial"/>
          <w:bCs/>
          <w:lang w:val="en-GB"/>
        </w:rPr>
        <w:tab/>
        <w:t>On Timing Advance for NTN Networks</w:t>
      </w:r>
      <w:r w:rsidRPr="009A3EF9">
        <w:rPr>
          <w:rFonts w:ascii="Arial" w:hAnsi="Arial" w:cs="Arial"/>
          <w:bCs/>
          <w:lang w:val="en-GB"/>
        </w:rPr>
        <w:tab/>
        <w:t>Apple</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R2-2007048</w:t>
      </w:r>
      <w:r w:rsidRPr="009A3EF9">
        <w:rPr>
          <w:rFonts w:ascii="Arial" w:hAnsi="Arial" w:cs="Arial"/>
          <w:bCs/>
          <w:lang w:val="en-GB"/>
        </w:rPr>
        <w:tab/>
        <w:t xml:space="preserve">Consideration on </w:t>
      </w:r>
      <w:proofErr w:type="spellStart"/>
      <w:r w:rsidRPr="009A3EF9">
        <w:rPr>
          <w:rFonts w:ascii="Arial" w:hAnsi="Arial" w:cs="Arial"/>
          <w:bCs/>
          <w:lang w:val="en-GB"/>
        </w:rPr>
        <w:t>Celll</w:t>
      </w:r>
      <w:proofErr w:type="spellEnd"/>
      <w:r w:rsidRPr="009A3EF9">
        <w:rPr>
          <w:rFonts w:ascii="Arial" w:hAnsi="Arial" w:cs="Arial"/>
          <w:bCs/>
          <w:lang w:val="en-GB"/>
        </w:rPr>
        <w:t xml:space="preserve"> Reselection evaluation in NTN</w:t>
      </w:r>
      <w:r w:rsidRPr="009A3EF9">
        <w:rPr>
          <w:rFonts w:ascii="Arial" w:hAnsi="Arial" w:cs="Arial"/>
          <w:bCs/>
          <w:lang w:val="en-GB"/>
        </w:rPr>
        <w:tab/>
      </w:r>
      <w:proofErr w:type="spellStart"/>
      <w:r w:rsidRPr="009A3EF9">
        <w:rPr>
          <w:rFonts w:ascii="Arial" w:hAnsi="Arial" w:cs="Arial"/>
          <w:bCs/>
          <w:lang w:val="en-GB"/>
        </w:rPr>
        <w:t>Spreadtrum</w:t>
      </w:r>
      <w:proofErr w:type="spellEnd"/>
      <w:r w:rsidRPr="009A3EF9">
        <w:rPr>
          <w:rFonts w:ascii="Arial" w:hAnsi="Arial" w:cs="Arial"/>
          <w:bCs/>
          <w:lang w:val="en-GB"/>
        </w:rPr>
        <w:t xml:space="preserve"> Communications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R2-2006973</w:t>
      </w:r>
      <w:r w:rsidRPr="009A3EF9">
        <w:rPr>
          <w:rFonts w:ascii="Arial" w:hAnsi="Arial" w:cs="Arial"/>
          <w:bCs/>
          <w:lang w:val="en-GB"/>
        </w:rPr>
        <w:tab/>
        <w:t>IDLE mode procedure</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R2-2006929</w:t>
      </w:r>
      <w:r w:rsidRPr="009A3EF9">
        <w:rPr>
          <w:rFonts w:ascii="Arial" w:hAnsi="Arial" w:cs="Arial"/>
          <w:bCs/>
          <w:lang w:val="en-GB"/>
        </w:rPr>
        <w:tab/>
        <w:t>Tracking area issue for NTN</w:t>
      </w:r>
      <w:r w:rsidRPr="009A3EF9">
        <w:rPr>
          <w:rFonts w:ascii="Arial" w:hAnsi="Arial" w:cs="Arial"/>
          <w:bCs/>
          <w:lang w:val="en-GB"/>
        </w:rPr>
        <w:tab/>
        <w:t>Intel Corporation</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R2-2006945</w:t>
      </w:r>
      <w:r w:rsidRPr="009A3EF9">
        <w:rPr>
          <w:rFonts w:ascii="Arial" w:hAnsi="Arial" w:cs="Arial"/>
          <w:bCs/>
          <w:lang w:val="en-GB"/>
        </w:rPr>
        <w:tab/>
        <w:t>Control Plane Enhancements for Idle and Inactive Modes in an NTN- Overall Observations and Proposals</w:t>
      </w:r>
      <w:r w:rsidRPr="009A3EF9">
        <w:rPr>
          <w:rFonts w:ascii="Arial" w:hAnsi="Arial" w:cs="Arial"/>
          <w:bCs/>
          <w:lang w:val="en-GB"/>
        </w:rPr>
        <w:tab/>
        <w:t>SAMSUNG</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R2-2006924</w:t>
      </w:r>
      <w:r w:rsidRPr="009A3EF9">
        <w:rPr>
          <w:rFonts w:ascii="Arial" w:hAnsi="Arial" w:cs="Arial"/>
          <w:bCs/>
          <w:lang w:val="en-GB"/>
        </w:rPr>
        <w:tab/>
        <w:t>HAPS-Satellite ephemeris broadcast</w:t>
      </w:r>
      <w:r w:rsidRPr="009A3EF9">
        <w:rPr>
          <w:rFonts w:ascii="Arial" w:hAnsi="Arial" w:cs="Arial"/>
          <w:bCs/>
          <w:lang w:val="en-GB"/>
        </w:rPr>
        <w:tab/>
        <w:t>Loon</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R2-2006925</w:t>
      </w:r>
      <w:r w:rsidRPr="009A3EF9">
        <w:rPr>
          <w:rFonts w:ascii="Arial" w:hAnsi="Arial" w:cs="Arial"/>
          <w:bCs/>
          <w:lang w:val="en-GB"/>
        </w:rPr>
        <w:tab/>
        <w:t>HAPS-Terrestrial PCI confusion mitigation</w:t>
      </w:r>
      <w:r w:rsidRPr="009A3EF9">
        <w:rPr>
          <w:rFonts w:ascii="Arial" w:hAnsi="Arial" w:cs="Arial"/>
          <w:bCs/>
          <w:lang w:val="en-GB"/>
        </w:rPr>
        <w:tab/>
        <w:t>Loon and Google</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R2-2006872</w:t>
      </w:r>
      <w:r w:rsidRPr="009A3EF9">
        <w:rPr>
          <w:rFonts w:ascii="Arial" w:hAnsi="Arial" w:cs="Arial"/>
          <w:bCs/>
          <w:lang w:val="en-GB"/>
        </w:rPr>
        <w:tab/>
        <w:t>Consideration on system information and cell (re)selection in NTN</w:t>
      </w:r>
      <w:r w:rsidRPr="009A3EF9">
        <w:rPr>
          <w:rFonts w:ascii="Arial" w:hAnsi="Arial" w:cs="Arial"/>
          <w:bCs/>
          <w:lang w:val="en-GB"/>
        </w:rPr>
        <w:tab/>
        <w:t xml:space="preserve">ZTE corporation, </w:t>
      </w:r>
      <w:proofErr w:type="spellStart"/>
      <w:r w:rsidRPr="009A3EF9">
        <w:rPr>
          <w:rFonts w:ascii="Arial" w:hAnsi="Arial" w:cs="Arial"/>
          <w:bCs/>
          <w:lang w:val="en-GB"/>
        </w:rPr>
        <w:t>Sanechips</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R2-2006821</w:t>
      </w:r>
      <w:r w:rsidRPr="009A3EF9">
        <w:rPr>
          <w:rFonts w:ascii="Arial" w:hAnsi="Arial" w:cs="Arial"/>
          <w:bCs/>
          <w:lang w:val="en-GB"/>
        </w:rPr>
        <w:tab/>
        <w:t>Issues of the Fixed Tracking Area in NTN</w:t>
      </w:r>
      <w:r w:rsidRPr="009A3EF9">
        <w:rPr>
          <w:rFonts w:ascii="Arial" w:hAnsi="Arial" w:cs="Arial"/>
          <w:bCs/>
          <w:lang w:val="en-GB"/>
        </w:rPr>
        <w:tab/>
        <w:t xml:space="preserve">PANASONIC R&amp;D </w:t>
      </w:r>
      <w:proofErr w:type="spellStart"/>
      <w:r w:rsidRPr="009A3EF9">
        <w:rPr>
          <w:rFonts w:ascii="Arial" w:hAnsi="Arial" w:cs="Arial"/>
          <w:bCs/>
          <w:lang w:val="en-GB"/>
        </w:rPr>
        <w:t>Center</w:t>
      </w:r>
      <w:proofErr w:type="spellEnd"/>
      <w:r w:rsidRPr="009A3EF9">
        <w:rPr>
          <w:rFonts w:ascii="Arial" w:hAnsi="Arial" w:cs="Arial"/>
          <w:bCs/>
          <w:lang w:val="en-GB"/>
        </w:rPr>
        <w:t xml:space="preserve"> Germany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R2-2006783</w:t>
      </w:r>
      <w:r w:rsidRPr="009A3EF9">
        <w:rPr>
          <w:rFonts w:ascii="Arial" w:hAnsi="Arial" w:cs="Arial"/>
          <w:bCs/>
          <w:lang w:val="en-GB"/>
        </w:rPr>
        <w:tab/>
        <w:t>Discussion on cell reselection for NTN</w:t>
      </w:r>
      <w:r w:rsidRPr="009A3EF9">
        <w:rPr>
          <w:rFonts w:ascii="Arial" w:hAnsi="Arial" w:cs="Arial"/>
          <w:bCs/>
          <w:lang w:val="en-GB"/>
        </w:rPr>
        <w:tab/>
        <w:t>OPPO</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R2-2006642</w:t>
      </w:r>
      <w:r w:rsidRPr="009A3EF9">
        <w:rPr>
          <w:rFonts w:ascii="Arial" w:hAnsi="Arial" w:cs="Arial"/>
          <w:bCs/>
          <w:lang w:val="en-GB"/>
        </w:rPr>
        <w:tab/>
        <w:t>On Idle Mode Procedures in NR-NTN</w:t>
      </w:r>
      <w:r w:rsidRPr="009A3EF9">
        <w:rPr>
          <w:rFonts w:ascii="Arial" w:hAnsi="Arial" w:cs="Arial"/>
          <w:bCs/>
          <w:lang w:val="en-GB"/>
        </w:rPr>
        <w:tab/>
      </w:r>
      <w:proofErr w:type="spellStart"/>
      <w:r w:rsidRPr="009A3EF9">
        <w:rPr>
          <w:rFonts w:ascii="Arial" w:hAnsi="Arial" w:cs="Arial"/>
          <w:bCs/>
          <w:lang w:val="en-GB"/>
        </w:rPr>
        <w:t>MediaTek</w:t>
      </w:r>
      <w:proofErr w:type="spellEnd"/>
      <w:r w:rsidRPr="009A3EF9">
        <w:rPr>
          <w:rFonts w:ascii="Arial" w:hAnsi="Arial" w:cs="Arial"/>
          <w:bCs/>
          <w:lang w:val="en-GB"/>
        </w:rPr>
        <w:t xml:space="preserve"> Inc.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R2-2006628</w:t>
      </w:r>
      <w:r w:rsidRPr="009A3EF9">
        <w:rPr>
          <w:rFonts w:ascii="Arial" w:hAnsi="Arial" w:cs="Arial"/>
          <w:bCs/>
          <w:lang w:val="en-GB"/>
        </w:rPr>
        <w:tab/>
        <w:t>Initial Discussion for Idle and Inactive Mode in NTN</w:t>
      </w:r>
      <w:r w:rsidRPr="009A3EF9">
        <w:rPr>
          <w:rFonts w:ascii="Arial" w:hAnsi="Arial" w:cs="Arial"/>
          <w:bCs/>
          <w:lang w:val="en-GB"/>
        </w:rPr>
        <w:tab/>
        <w:t>CATT</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R2-2007574</w:t>
      </w:r>
      <w:r w:rsidRPr="009A3EF9">
        <w:rPr>
          <w:rFonts w:ascii="Arial" w:hAnsi="Arial" w:cs="Arial"/>
          <w:bCs/>
          <w:lang w:val="en-GB"/>
        </w:rPr>
        <w:tab/>
        <w:t>Considerations on satellite ephemeris</w:t>
      </w:r>
      <w:r w:rsidRPr="009A3EF9">
        <w:rPr>
          <w:rFonts w:ascii="Arial" w:hAnsi="Arial" w:cs="Arial"/>
          <w:bCs/>
          <w:lang w:val="en-GB"/>
        </w:rPr>
        <w:tab/>
        <w:t>THALES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R2-2007558</w:t>
      </w:r>
      <w:r w:rsidRPr="009A3EF9">
        <w:rPr>
          <w:rFonts w:ascii="Arial" w:hAnsi="Arial" w:cs="Arial"/>
          <w:bCs/>
          <w:lang w:val="en-GB"/>
        </w:rPr>
        <w:tab/>
        <w:t>Idle mode aspects for NTN</w:t>
      </w:r>
      <w:r w:rsidRPr="009A3EF9">
        <w:rPr>
          <w:rFonts w:ascii="Arial" w:hAnsi="Arial" w:cs="Arial"/>
          <w:bCs/>
          <w:lang w:val="en-GB"/>
        </w:rPr>
        <w:tab/>
        <w:t>Ericsson</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it-IT"/>
        </w:rPr>
      </w:pPr>
      <w:r w:rsidRPr="009A3EF9">
        <w:rPr>
          <w:rFonts w:ascii="Arial" w:hAnsi="Arial" w:cs="Arial"/>
          <w:bCs/>
          <w:lang w:val="it-IT"/>
        </w:rPr>
        <w:lastRenderedPageBreak/>
        <w:t>R2-2007473</w:t>
      </w:r>
      <w:r w:rsidRPr="009A3EF9">
        <w:rPr>
          <w:rFonts w:ascii="Arial" w:hAnsi="Arial" w:cs="Arial"/>
          <w:bCs/>
          <w:lang w:val="it-IT"/>
        </w:rPr>
        <w:tab/>
      </w:r>
      <w:proofErr w:type="spellStart"/>
      <w:r w:rsidRPr="009A3EF9">
        <w:rPr>
          <w:rFonts w:ascii="Arial" w:hAnsi="Arial" w:cs="Arial"/>
          <w:bCs/>
          <w:lang w:val="it-IT"/>
        </w:rPr>
        <w:t>Ephemeris</w:t>
      </w:r>
      <w:proofErr w:type="spellEnd"/>
      <w:r w:rsidRPr="009A3EF9">
        <w:rPr>
          <w:rFonts w:ascii="Arial" w:hAnsi="Arial" w:cs="Arial"/>
          <w:bCs/>
          <w:lang w:val="it-IT"/>
        </w:rPr>
        <w:t xml:space="preserve"> data </w:t>
      </w:r>
      <w:proofErr w:type="spellStart"/>
      <w:r w:rsidRPr="009A3EF9">
        <w:rPr>
          <w:rFonts w:ascii="Arial" w:hAnsi="Arial" w:cs="Arial"/>
          <w:bCs/>
          <w:lang w:val="it-IT"/>
        </w:rPr>
        <w:t>provision</w:t>
      </w:r>
      <w:proofErr w:type="spellEnd"/>
      <w:r w:rsidRPr="009A3EF9">
        <w:rPr>
          <w:rFonts w:ascii="Arial" w:hAnsi="Arial" w:cs="Arial"/>
          <w:bCs/>
          <w:lang w:val="it-IT"/>
        </w:rPr>
        <w:t xml:space="preserve"> in NTN</w:t>
      </w:r>
      <w:r w:rsidRPr="009A3EF9">
        <w:rPr>
          <w:rFonts w:ascii="Arial" w:hAnsi="Arial" w:cs="Arial"/>
          <w:bCs/>
          <w:lang w:val="it-IT"/>
        </w:rPr>
        <w:tab/>
      </w:r>
      <w:proofErr w:type="spellStart"/>
      <w:r w:rsidRPr="009A3EF9">
        <w:rPr>
          <w:rFonts w:ascii="Arial" w:hAnsi="Arial" w:cs="Arial"/>
          <w:bCs/>
          <w:lang w:val="it-IT"/>
        </w:rPr>
        <w:t>Lenovo</w:t>
      </w:r>
      <w:proofErr w:type="spellEnd"/>
      <w:r w:rsidRPr="009A3EF9">
        <w:rPr>
          <w:rFonts w:ascii="Arial" w:hAnsi="Arial" w:cs="Arial"/>
          <w:bCs/>
          <w:lang w:val="it-IT"/>
        </w:rPr>
        <w:t xml:space="preserve">, Motorola </w:t>
      </w:r>
      <w:proofErr w:type="spellStart"/>
      <w:r w:rsidRPr="009A3EF9">
        <w:rPr>
          <w:rFonts w:ascii="Arial" w:hAnsi="Arial" w:cs="Arial"/>
          <w:bCs/>
          <w:lang w:val="it-IT"/>
        </w:rPr>
        <w:t>Mobility</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R2-2007743</w:t>
      </w:r>
      <w:r w:rsidRPr="009A3EF9">
        <w:rPr>
          <w:rFonts w:ascii="Arial" w:hAnsi="Arial" w:cs="Arial"/>
          <w:bCs/>
          <w:lang w:val="en-GB"/>
        </w:rPr>
        <w:tab/>
        <w:t>Initial discussion on Idle mode procedures in NR NTN</w:t>
      </w:r>
      <w:r w:rsidRPr="009A3EF9">
        <w:rPr>
          <w:rFonts w:ascii="Arial" w:hAnsi="Arial" w:cs="Arial"/>
          <w:bCs/>
          <w:lang w:val="en-GB"/>
        </w:rPr>
        <w:tab/>
        <w:t>LG Electronics France</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R2-2007429</w:t>
      </w:r>
      <w:r w:rsidRPr="009A3EF9">
        <w:rPr>
          <w:rFonts w:ascii="Arial" w:hAnsi="Arial" w:cs="Arial"/>
          <w:bCs/>
          <w:lang w:val="en-GB"/>
        </w:rPr>
        <w:tab/>
        <w:t>Discussion of cell selection and reselection for NTN</w:t>
      </w:r>
      <w:r w:rsidRPr="009A3EF9">
        <w:rPr>
          <w:rFonts w:ascii="Arial" w:hAnsi="Arial" w:cs="Arial"/>
          <w:bCs/>
          <w:lang w:val="en-GB"/>
        </w:rPr>
        <w:tab/>
        <w:t>CMCC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R2-2007362</w:t>
      </w:r>
      <w:r w:rsidRPr="009A3EF9">
        <w:rPr>
          <w:rFonts w:ascii="Arial" w:hAnsi="Arial" w:cs="Arial"/>
          <w:bCs/>
          <w:lang w:val="en-GB"/>
        </w:rPr>
        <w:tab/>
        <w:t>On Tracking Areas and IDLE mode handling for NTN</w:t>
      </w:r>
      <w:r w:rsidRPr="009A3EF9">
        <w:rPr>
          <w:rFonts w:ascii="Arial" w:hAnsi="Arial" w:cs="Arial"/>
          <w:bCs/>
          <w:lang w:val="en-GB"/>
        </w:rPr>
        <w:tab/>
        <w:t>Nokia, Nokia Shanghai Bell</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R2-2007175</w:t>
      </w:r>
      <w:r w:rsidRPr="009A3EF9">
        <w:rPr>
          <w:rFonts w:ascii="Arial" w:hAnsi="Arial" w:cs="Arial"/>
          <w:bCs/>
          <w:lang w:val="en-GB"/>
        </w:rPr>
        <w:tab/>
        <w:t>Control Plane for Idle/Inactive mode UE</w:t>
      </w:r>
      <w:r w:rsidRPr="009A3EF9">
        <w:rPr>
          <w:rFonts w:ascii="Arial" w:hAnsi="Arial" w:cs="Arial"/>
          <w:bCs/>
          <w:lang w:val="en-GB"/>
        </w:rPr>
        <w:tab/>
        <w:t xml:space="preserve">Beijing </w:t>
      </w:r>
      <w:proofErr w:type="spellStart"/>
      <w:r w:rsidRPr="009A3EF9">
        <w:rPr>
          <w:rFonts w:ascii="Arial" w:hAnsi="Arial" w:cs="Arial"/>
          <w:bCs/>
          <w:lang w:val="en-GB"/>
        </w:rPr>
        <w:t>Xiaomi</w:t>
      </w:r>
      <w:proofErr w:type="spellEnd"/>
      <w:r w:rsidRPr="009A3EF9">
        <w:rPr>
          <w:rFonts w:ascii="Arial" w:hAnsi="Arial" w:cs="Arial"/>
          <w:bCs/>
          <w:lang w:val="en-GB"/>
        </w:rPr>
        <w:t xml:space="preserve"> Electronics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R2-2007171</w:t>
      </w:r>
      <w:r w:rsidRPr="009A3EF9">
        <w:rPr>
          <w:rFonts w:ascii="Arial" w:hAnsi="Arial" w:cs="Arial"/>
          <w:bCs/>
          <w:lang w:val="en-GB"/>
        </w:rPr>
        <w:tab/>
        <w:t>Discussion on RRC_IDLE mode issues in NTN</w:t>
      </w:r>
      <w:r w:rsidRPr="009A3EF9">
        <w:rPr>
          <w:rFonts w:ascii="Arial" w:hAnsi="Arial" w:cs="Arial"/>
          <w:bCs/>
          <w:lang w:val="en-GB"/>
        </w:rPr>
        <w:tab/>
        <w:t xml:space="preserve">Huawei, </w:t>
      </w:r>
      <w:proofErr w:type="spellStart"/>
      <w:r w:rsidRPr="009A3EF9">
        <w:rPr>
          <w:rFonts w:ascii="Arial" w:hAnsi="Arial" w:cs="Arial"/>
          <w:bCs/>
          <w:lang w:val="en-GB"/>
        </w:rPr>
        <w:t>HiSilicon</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R2-2007251</w:t>
      </w:r>
      <w:r w:rsidRPr="009A3EF9">
        <w:rPr>
          <w:rFonts w:ascii="Arial" w:hAnsi="Arial" w:cs="Arial"/>
          <w:bCs/>
          <w:lang w:val="en-GB"/>
        </w:rPr>
        <w:tab/>
        <w:t>Ephemeris data to be included in system information</w:t>
      </w:r>
      <w:r w:rsidRPr="009A3EF9">
        <w:rPr>
          <w:rFonts w:ascii="Arial" w:hAnsi="Arial" w:cs="Arial"/>
          <w:bCs/>
          <w:lang w:val="en-GB"/>
        </w:rPr>
        <w:tab/>
        <w:t>ITRI</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fr-FR"/>
        </w:rPr>
      </w:pPr>
      <w:r w:rsidRPr="009A3EF9">
        <w:rPr>
          <w:rFonts w:ascii="Arial" w:hAnsi="Arial" w:cs="Arial"/>
          <w:bCs/>
          <w:lang w:val="fr-FR"/>
        </w:rPr>
        <w:t>R2-2007184</w:t>
      </w:r>
      <w:r w:rsidRPr="009A3EF9">
        <w:rPr>
          <w:rFonts w:ascii="Arial" w:hAnsi="Arial" w:cs="Arial"/>
          <w:bCs/>
          <w:lang w:val="fr-FR"/>
        </w:rPr>
        <w:tab/>
      </w:r>
      <w:proofErr w:type="spellStart"/>
      <w:r w:rsidRPr="009A3EF9">
        <w:rPr>
          <w:rFonts w:ascii="Arial" w:hAnsi="Arial" w:cs="Arial"/>
          <w:bCs/>
          <w:lang w:val="fr-FR"/>
        </w:rPr>
        <w:t>Idle</w:t>
      </w:r>
      <w:proofErr w:type="spellEnd"/>
      <w:r w:rsidRPr="009A3EF9">
        <w:rPr>
          <w:rFonts w:ascii="Arial" w:hAnsi="Arial" w:cs="Arial"/>
          <w:bCs/>
          <w:lang w:val="fr-FR"/>
        </w:rPr>
        <w:t xml:space="preserve"> mode </w:t>
      </w:r>
      <w:proofErr w:type="spellStart"/>
      <w:r w:rsidRPr="009A3EF9">
        <w:rPr>
          <w:rFonts w:ascii="Arial" w:hAnsi="Arial" w:cs="Arial"/>
          <w:bCs/>
          <w:lang w:val="fr-FR"/>
        </w:rPr>
        <w:t>enhancement</w:t>
      </w:r>
      <w:proofErr w:type="spellEnd"/>
      <w:r w:rsidRPr="009A3EF9">
        <w:rPr>
          <w:rFonts w:ascii="Arial" w:hAnsi="Arial" w:cs="Arial"/>
          <w:bCs/>
          <w:lang w:val="fr-FR"/>
        </w:rPr>
        <w:t xml:space="preserve"> in NTN</w:t>
      </w:r>
      <w:r w:rsidRPr="009A3EF9">
        <w:rPr>
          <w:rFonts w:ascii="Arial" w:hAnsi="Arial" w:cs="Arial"/>
          <w:bCs/>
          <w:lang w:val="fr-FR"/>
        </w:rPr>
        <w:tab/>
        <w:t>Sony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R2-2007174</w:t>
      </w:r>
      <w:r w:rsidRPr="009A3EF9">
        <w:rPr>
          <w:rFonts w:ascii="Arial" w:hAnsi="Arial" w:cs="Arial"/>
          <w:bCs/>
          <w:lang w:val="en-GB"/>
        </w:rPr>
        <w:tab/>
        <w:t>Control Plane for Connected mode UE</w:t>
      </w:r>
      <w:r w:rsidRPr="009A3EF9">
        <w:rPr>
          <w:rFonts w:ascii="Arial" w:hAnsi="Arial" w:cs="Arial"/>
          <w:bCs/>
          <w:lang w:val="en-GB"/>
        </w:rPr>
        <w:tab/>
        <w:t xml:space="preserve">Beijing </w:t>
      </w:r>
      <w:proofErr w:type="spellStart"/>
      <w:r w:rsidRPr="009A3EF9">
        <w:rPr>
          <w:rFonts w:ascii="Arial" w:hAnsi="Arial" w:cs="Arial"/>
          <w:bCs/>
          <w:lang w:val="en-GB"/>
        </w:rPr>
        <w:t>Xiaomi</w:t>
      </w:r>
      <w:proofErr w:type="spellEnd"/>
      <w:r w:rsidRPr="009A3EF9">
        <w:rPr>
          <w:rFonts w:ascii="Arial" w:hAnsi="Arial" w:cs="Arial"/>
          <w:bCs/>
          <w:lang w:val="en-GB"/>
        </w:rPr>
        <w:t xml:space="preserve"> Electronics</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R2-2007183</w:t>
      </w:r>
      <w:r w:rsidRPr="009A3EF9">
        <w:rPr>
          <w:rFonts w:ascii="Arial" w:hAnsi="Arial" w:cs="Arial"/>
          <w:bCs/>
          <w:lang w:val="en-GB"/>
        </w:rPr>
        <w:tab/>
        <w:t>Mobility management in NTN</w:t>
      </w:r>
      <w:r w:rsidRPr="009A3EF9">
        <w:rPr>
          <w:rFonts w:ascii="Arial" w:hAnsi="Arial" w:cs="Arial"/>
          <w:bCs/>
          <w:lang w:val="en-GB"/>
        </w:rPr>
        <w:tab/>
        <w:t>Sony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R2-2007144</w:t>
      </w:r>
      <w:r w:rsidRPr="009A3EF9">
        <w:rPr>
          <w:rFonts w:ascii="Arial" w:hAnsi="Arial" w:cs="Arial"/>
          <w:bCs/>
          <w:lang w:val="en-GB"/>
        </w:rPr>
        <w:tab/>
        <w:t>Discussion on enhancements for connected mode in NTN</w:t>
      </w:r>
      <w:r w:rsidRPr="009A3EF9">
        <w:rPr>
          <w:rFonts w:ascii="Arial" w:hAnsi="Arial" w:cs="Arial"/>
          <w:bCs/>
          <w:lang w:val="en-GB"/>
        </w:rPr>
        <w:tab/>
        <w:t xml:space="preserve">Huawei, </w:t>
      </w:r>
      <w:proofErr w:type="spellStart"/>
      <w:r w:rsidRPr="009A3EF9">
        <w:rPr>
          <w:rFonts w:ascii="Arial" w:hAnsi="Arial" w:cs="Arial"/>
          <w:bCs/>
          <w:lang w:val="en-GB"/>
        </w:rPr>
        <w:t>HiSilicon</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R2-2007744</w:t>
      </w:r>
      <w:r w:rsidRPr="009A3EF9">
        <w:rPr>
          <w:rFonts w:ascii="Arial" w:hAnsi="Arial" w:cs="Arial"/>
          <w:bCs/>
          <w:lang w:val="en-GB"/>
        </w:rPr>
        <w:tab/>
        <w:t>Initial discussion on connected mobility in NR NTN</w:t>
      </w:r>
      <w:r w:rsidRPr="009A3EF9">
        <w:rPr>
          <w:rFonts w:ascii="Arial" w:hAnsi="Arial" w:cs="Arial"/>
          <w:bCs/>
          <w:lang w:val="en-GB"/>
        </w:rPr>
        <w:tab/>
        <w:t>LG Electronics France</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R2-2007618</w:t>
      </w:r>
      <w:r w:rsidRPr="009A3EF9">
        <w:rPr>
          <w:rFonts w:ascii="Arial" w:hAnsi="Arial" w:cs="Arial"/>
          <w:bCs/>
          <w:lang w:val="en-GB"/>
        </w:rPr>
        <w:tab/>
        <w:t>Location-assisted connected mobility in NTN</w:t>
      </w:r>
      <w:r w:rsidRPr="009A3EF9">
        <w:rPr>
          <w:rFonts w:ascii="Arial" w:hAnsi="Arial" w:cs="Arial"/>
          <w:bCs/>
          <w:lang w:val="en-GB"/>
        </w:rPr>
        <w:tab/>
      </w:r>
      <w:proofErr w:type="spellStart"/>
      <w:r w:rsidRPr="009A3EF9">
        <w:rPr>
          <w:rFonts w:ascii="Arial" w:hAnsi="Arial" w:cs="Arial"/>
          <w:bCs/>
          <w:lang w:val="en-GB"/>
        </w:rPr>
        <w:t>InterDigital</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R2-2007601</w:t>
      </w:r>
      <w:r w:rsidRPr="009A3EF9">
        <w:rPr>
          <w:rFonts w:ascii="Arial" w:hAnsi="Arial" w:cs="Arial"/>
          <w:bCs/>
          <w:lang w:val="en-GB"/>
        </w:rPr>
        <w:tab/>
        <w:t>Adjusting timers according to delay variations in NTN</w:t>
      </w:r>
      <w:r w:rsidRPr="009A3EF9">
        <w:rPr>
          <w:rFonts w:ascii="Arial" w:hAnsi="Arial" w:cs="Arial"/>
          <w:bCs/>
          <w:lang w:val="en-GB"/>
        </w:rPr>
        <w:tab/>
        <w:t>Nokia, Nokia Shanghai Bell</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R2-2007463</w:t>
      </w:r>
      <w:r w:rsidRPr="009A3EF9">
        <w:rPr>
          <w:rFonts w:ascii="Arial" w:hAnsi="Arial" w:cs="Arial"/>
          <w:bCs/>
          <w:lang w:val="en-GB"/>
        </w:rPr>
        <w:tab/>
        <w:t>Mobility management in NTN</w:t>
      </w:r>
      <w:r w:rsidRPr="009A3EF9">
        <w:rPr>
          <w:rFonts w:ascii="Arial" w:hAnsi="Arial" w:cs="Arial"/>
          <w:bCs/>
          <w:lang w:val="en-GB"/>
        </w:rPr>
        <w:tab/>
        <w:t>Lenovo, Motorola Mobility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R2-2006629</w:t>
      </w:r>
      <w:r w:rsidRPr="009A3EF9">
        <w:rPr>
          <w:rFonts w:ascii="Arial" w:hAnsi="Arial" w:cs="Arial"/>
          <w:bCs/>
          <w:lang w:val="en-GB"/>
        </w:rPr>
        <w:tab/>
        <w:t>Initial Discussion for Connected Mode in NTN</w:t>
      </w:r>
      <w:r w:rsidRPr="009A3EF9">
        <w:rPr>
          <w:rFonts w:ascii="Arial" w:hAnsi="Arial" w:cs="Arial"/>
          <w:bCs/>
          <w:lang w:val="en-GB"/>
        </w:rPr>
        <w:tab/>
        <w:t>CATT</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R2-2006643</w:t>
      </w:r>
      <w:r w:rsidRPr="009A3EF9">
        <w:rPr>
          <w:rFonts w:ascii="Arial" w:hAnsi="Arial" w:cs="Arial"/>
          <w:bCs/>
          <w:lang w:val="en-GB"/>
        </w:rPr>
        <w:tab/>
        <w:t>On Connected Mode Mobility Procedures in NR-NTN</w:t>
      </w:r>
      <w:r w:rsidRPr="009A3EF9">
        <w:rPr>
          <w:rFonts w:ascii="Arial" w:hAnsi="Arial" w:cs="Arial"/>
          <w:bCs/>
          <w:lang w:val="en-GB"/>
        </w:rPr>
        <w:tab/>
      </w:r>
      <w:proofErr w:type="spellStart"/>
      <w:r w:rsidRPr="009A3EF9">
        <w:rPr>
          <w:rFonts w:ascii="Arial" w:hAnsi="Arial" w:cs="Arial"/>
          <w:bCs/>
          <w:lang w:val="en-GB"/>
        </w:rPr>
        <w:t>MediaTek</w:t>
      </w:r>
      <w:proofErr w:type="spellEnd"/>
      <w:r w:rsidRPr="009A3EF9">
        <w:rPr>
          <w:rFonts w:ascii="Arial" w:hAnsi="Arial" w:cs="Arial"/>
          <w:bCs/>
          <w:lang w:val="en-GB"/>
        </w:rPr>
        <w:t xml:space="preserve"> Inc.</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R2-2006784</w:t>
      </w:r>
      <w:r w:rsidRPr="009A3EF9">
        <w:rPr>
          <w:rFonts w:ascii="Arial" w:hAnsi="Arial" w:cs="Arial"/>
          <w:bCs/>
          <w:lang w:val="en-GB"/>
        </w:rPr>
        <w:tab/>
        <w:t>Discussion on mobility management for connected mode UE in NTN</w:t>
      </w:r>
      <w:r w:rsidRPr="009A3EF9">
        <w:rPr>
          <w:rFonts w:ascii="Arial" w:hAnsi="Arial" w:cs="Arial"/>
          <w:bCs/>
          <w:lang w:val="en-GB"/>
        </w:rPr>
        <w:tab/>
        <w:t>OPPO</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R2-2006822</w:t>
      </w:r>
      <w:r w:rsidRPr="009A3EF9">
        <w:rPr>
          <w:rFonts w:ascii="Arial" w:hAnsi="Arial" w:cs="Arial"/>
          <w:bCs/>
          <w:lang w:val="en-GB"/>
        </w:rPr>
        <w:tab/>
        <w:t>Overhead Reduction for the Handover Procedure in NTN</w:t>
      </w:r>
      <w:r w:rsidRPr="009A3EF9">
        <w:rPr>
          <w:rFonts w:ascii="Arial" w:hAnsi="Arial" w:cs="Arial"/>
          <w:bCs/>
          <w:lang w:val="en-GB"/>
        </w:rPr>
        <w:tab/>
        <w:t xml:space="preserve">PANASONIC R&amp;D </w:t>
      </w:r>
      <w:proofErr w:type="spellStart"/>
      <w:r w:rsidRPr="009A3EF9">
        <w:rPr>
          <w:rFonts w:ascii="Arial" w:hAnsi="Arial" w:cs="Arial"/>
          <w:bCs/>
          <w:lang w:val="en-GB"/>
        </w:rPr>
        <w:t>Center</w:t>
      </w:r>
      <w:proofErr w:type="spellEnd"/>
      <w:r w:rsidRPr="009A3EF9">
        <w:rPr>
          <w:rFonts w:ascii="Arial" w:hAnsi="Arial" w:cs="Arial"/>
          <w:bCs/>
          <w:lang w:val="en-GB"/>
        </w:rPr>
        <w:t xml:space="preserve"> Germany</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R2-2006873</w:t>
      </w:r>
      <w:r w:rsidRPr="009A3EF9">
        <w:rPr>
          <w:rFonts w:ascii="Arial" w:hAnsi="Arial" w:cs="Arial"/>
          <w:bCs/>
          <w:lang w:val="en-GB"/>
        </w:rPr>
        <w:tab/>
        <w:t>Consideration on mobility enhancement in NTN</w:t>
      </w:r>
      <w:r w:rsidRPr="009A3EF9">
        <w:rPr>
          <w:rFonts w:ascii="Arial" w:hAnsi="Arial" w:cs="Arial"/>
          <w:bCs/>
          <w:lang w:val="en-GB"/>
        </w:rPr>
        <w:tab/>
        <w:t xml:space="preserve">ZTE corporation, </w:t>
      </w:r>
      <w:proofErr w:type="spellStart"/>
      <w:r w:rsidRPr="009A3EF9">
        <w:rPr>
          <w:rFonts w:ascii="Arial" w:hAnsi="Arial" w:cs="Arial"/>
          <w:bCs/>
          <w:lang w:val="en-GB"/>
        </w:rPr>
        <w:t>Sanechips</w:t>
      </w:r>
      <w:proofErr w:type="spellEnd"/>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R2-2006953</w:t>
      </w:r>
      <w:r w:rsidRPr="009A3EF9">
        <w:rPr>
          <w:rFonts w:ascii="Arial" w:hAnsi="Arial" w:cs="Arial"/>
          <w:bCs/>
          <w:lang w:val="en-GB"/>
        </w:rPr>
        <w:tab/>
        <w:t>Control Plane Enhancements for the Connected Mode in an NTN- Overall Observations and Proposals</w:t>
      </w:r>
      <w:r w:rsidRPr="009A3EF9">
        <w:rPr>
          <w:rFonts w:ascii="Arial" w:hAnsi="Arial" w:cs="Arial"/>
          <w:bCs/>
          <w:lang w:val="en-GB"/>
        </w:rPr>
        <w:tab/>
        <w:t>SAMSUNG</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R2-2006930</w:t>
      </w:r>
      <w:r w:rsidRPr="009A3EF9">
        <w:rPr>
          <w:rFonts w:ascii="Arial" w:hAnsi="Arial" w:cs="Arial"/>
          <w:bCs/>
          <w:lang w:val="en-GB"/>
        </w:rPr>
        <w:tab/>
        <w:t xml:space="preserve">mobility </w:t>
      </w:r>
      <w:proofErr w:type="spellStart"/>
      <w:r w:rsidRPr="009A3EF9">
        <w:rPr>
          <w:rFonts w:ascii="Arial" w:hAnsi="Arial" w:cs="Arial"/>
          <w:bCs/>
          <w:lang w:val="en-GB"/>
        </w:rPr>
        <w:t>enhacement</w:t>
      </w:r>
      <w:proofErr w:type="spellEnd"/>
      <w:r w:rsidRPr="009A3EF9">
        <w:rPr>
          <w:rFonts w:ascii="Arial" w:hAnsi="Arial" w:cs="Arial"/>
          <w:bCs/>
          <w:lang w:val="en-GB"/>
        </w:rPr>
        <w:t xml:space="preserve"> for NTN</w:t>
      </w:r>
      <w:r w:rsidRPr="009A3EF9">
        <w:rPr>
          <w:rFonts w:ascii="Arial" w:hAnsi="Arial" w:cs="Arial"/>
          <w:bCs/>
          <w:lang w:val="en-GB"/>
        </w:rPr>
        <w:tab/>
        <w:t>Intel Corporation</w:t>
      </w:r>
    </w:p>
    <w:p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R2-2006975</w:t>
      </w:r>
      <w:r w:rsidRPr="009A3EF9">
        <w:rPr>
          <w:rFonts w:ascii="Arial" w:hAnsi="Arial" w:cs="Arial"/>
          <w:bCs/>
          <w:lang w:val="en-GB"/>
        </w:rPr>
        <w:tab/>
        <w:t>Connected mode mobility enhancements</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rsidR="00926CD7" w:rsidRPr="00B80E37"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R2-2007955</w:t>
      </w:r>
      <w:r w:rsidRPr="009A3EF9">
        <w:rPr>
          <w:rFonts w:ascii="Arial" w:hAnsi="Arial" w:cs="Arial"/>
          <w:bCs/>
          <w:lang w:val="en-GB"/>
        </w:rPr>
        <w:tab/>
        <w:t>Discussion on delay difference on measurements for NTN</w:t>
      </w:r>
      <w:r w:rsidRPr="009A3EF9">
        <w:rPr>
          <w:rFonts w:ascii="Arial" w:hAnsi="Arial" w:cs="Arial"/>
          <w:bCs/>
          <w:lang w:val="en-GB"/>
        </w:rPr>
        <w:tab/>
        <w:t>Asia Pacific Telecom co. Ltd</w:t>
      </w:r>
    </w:p>
    <w:p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rsidR="00926CD7" w:rsidRDefault="00926CD7" w:rsidP="00926CD7">
      <w:pPr>
        <w:tabs>
          <w:tab w:val="left" w:pos="567"/>
        </w:tabs>
        <w:snapToGrid w:val="0"/>
        <w:rPr>
          <w:rFonts w:ascii="Arial" w:hAnsi="Arial" w:cs="Arial"/>
          <w:bCs/>
        </w:rPr>
      </w:pPr>
      <w:r>
        <w:rPr>
          <w:rFonts w:ascii="Arial" w:hAnsi="Arial" w:cs="Arial"/>
          <w:bCs/>
        </w:rPr>
        <w:t>Agreed LS:</w:t>
      </w:r>
    </w:p>
    <w:p w:rsidR="00926CD7" w:rsidRPr="00FF4EE6" w:rsidRDefault="00926CD7" w:rsidP="00926CD7">
      <w:pPr>
        <w:pStyle w:val="Paragraphedeliste"/>
        <w:numPr>
          <w:ilvl w:val="0"/>
          <w:numId w:val="22"/>
        </w:numPr>
        <w:tabs>
          <w:tab w:val="left" w:pos="567"/>
        </w:tabs>
        <w:snapToGrid w:val="0"/>
        <w:ind w:leftChars="0"/>
        <w:rPr>
          <w:rFonts w:ascii="Arial" w:hAnsi="Arial" w:cs="Arial"/>
          <w:bCs/>
          <w:lang w:val="en-GB"/>
        </w:rPr>
      </w:pPr>
      <w:r w:rsidRPr="00FF4EE6">
        <w:rPr>
          <w:rFonts w:ascii="Arial" w:hAnsi="Arial" w:cs="Arial"/>
          <w:bCs/>
          <w:lang w:val="en-GB"/>
        </w:rPr>
        <w:t>R2-2008229 on the SA WG2 assumptions from conclusion of study on architecture aspects for using satellite access in 5G (SA2)</w:t>
      </w:r>
    </w:p>
    <w:p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p>
    <w:p w:rsidR="00926CD7" w:rsidRPr="00B80E37" w:rsidRDefault="00926CD7" w:rsidP="00926CD7">
      <w:pPr>
        <w:pStyle w:val="Titre2"/>
        <w:rPr>
          <w:lang w:eastAsia="ja-JP"/>
        </w:rPr>
      </w:pPr>
      <w:r w:rsidRPr="00B80E37">
        <w:rPr>
          <w:lang w:eastAsia="ja-JP"/>
        </w:rPr>
        <w:t>4.3</w:t>
      </w:r>
      <w:r w:rsidRPr="00B80E37">
        <w:rPr>
          <w:lang w:eastAsia="ja-JP"/>
        </w:rPr>
        <w:tab/>
        <w:t>RAN3</w:t>
      </w:r>
    </w:p>
    <w:p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RAN3</w:t>
      </w:r>
      <w:r w:rsidRPr="009C0261">
        <w:rPr>
          <w:rFonts w:ascii="Arial" w:hAnsi="Arial" w:cs="Arial"/>
          <w:b/>
          <w:bCs/>
          <w:lang w:eastAsia="ja-JP"/>
        </w:rPr>
        <w:t>#1</w:t>
      </w:r>
      <w:r>
        <w:rPr>
          <w:rFonts w:ascii="Arial" w:hAnsi="Arial" w:cs="Arial"/>
          <w:b/>
          <w:bCs/>
          <w:lang w:eastAsia="ja-JP"/>
        </w:rPr>
        <w:t>08</w:t>
      </w:r>
      <w:r w:rsidRPr="009C0261">
        <w:rPr>
          <w:rFonts w:ascii="Arial" w:hAnsi="Arial" w:cs="Arial"/>
          <w:b/>
          <w:bCs/>
          <w:lang w:eastAsia="ja-JP"/>
        </w:rPr>
        <w:t xml:space="preserve">-e,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R3-205165</w:t>
      </w:r>
      <w:r w:rsidRPr="001C1294">
        <w:rPr>
          <w:rFonts w:ascii="Arial" w:hAnsi="Arial" w:cs="Arial"/>
          <w:bCs/>
          <w:lang w:val="en-GB"/>
        </w:rPr>
        <w:tab/>
      </w:r>
      <w:proofErr w:type="spellStart"/>
      <w:r w:rsidRPr="001C1294">
        <w:rPr>
          <w:rFonts w:ascii="Arial" w:hAnsi="Arial" w:cs="Arial"/>
          <w:bCs/>
          <w:lang w:val="en-GB"/>
        </w:rPr>
        <w:t>NR_NTN_solutions</w:t>
      </w:r>
      <w:proofErr w:type="spellEnd"/>
      <w:r w:rsidRPr="001C1294">
        <w:rPr>
          <w:rFonts w:ascii="Arial" w:hAnsi="Arial" w:cs="Arial"/>
          <w:bCs/>
          <w:lang w:val="en-GB"/>
        </w:rPr>
        <w:t xml:space="preserve"> work plan</w:t>
      </w:r>
      <w:r w:rsidRPr="001C1294">
        <w:rPr>
          <w:rFonts w:ascii="Arial" w:hAnsi="Arial" w:cs="Arial"/>
          <w:bCs/>
          <w:lang w:val="en-GB"/>
        </w:rPr>
        <w:tab/>
        <w:t>THALES</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R3-205166</w:t>
      </w:r>
      <w:r w:rsidRPr="001C1294">
        <w:rPr>
          <w:rFonts w:ascii="Arial" w:hAnsi="Arial" w:cs="Arial"/>
          <w:bCs/>
          <w:lang w:val="en-GB"/>
        </w:rPr>
        <w:tab/>
        <w:t>NR NTN Reference scenarios definition for Rel-17 normative phase</w:t>
      </w:r>
      <w:r w:rsidRPr="001C1294">
        <w:rPr>
          <w:rFonts w:ascii="Arial" w:hAnsi="Arial" w:cs="Arial"/>
          <w:bCs/>
          <w:lang w:val="en-GB"/>
        </w:rPr>
        <w:tab/>
        <w:t>THALES</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R3-205155</w:t>
      </w:r>
      <w:r w:rsidRPr="001C1294">
        <w:rPr>
          <w:rFonts w:ascii="Arial" w:hAnsi="Arial" w:cs="Arial"/>
          <w:bCs/>
          <w:lang w:val="en-GB"/>
        </w:rPr>
        <w:tab/>
        <w:t>Tracking Area Handling with NTN</w:t>
      </w:r>
      <w:r w:rsidRPr="001C1294">
        <w:rPr>
          <w:rFonts w:ascii="Arial" w:hAnsi="Arial" w:cs="Arial"/>
          <w:bCs/>
          <w:lang w:val="en-GB"/>
        </w:rPr>
        <w:tab/>
        <w:t>Ericsson LM</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R3-205157</w:t>
      </w:r>
      <w:r w:rsidRPr="001C1294">
        <w:rPr>
          <w:rFonts w:ascii="Arial" w:hAnsi="Arial" w:cs="Arial"/>
          <w:bCs/>
          <w:lang w:val="en-GB"/>
        </w:rPr>
        <w:tab/>
        <w:t xml:space="preserve">Tracking Area Handling with NTN - </w:t>
      </w:r>
      <w:proofErr w:type="spellStart"/>
      <w:r w:rsidRPr="001C1294">
        <w:rPr>
          <w:rFonts w:ascii="Arial" w:hAnsi="Arial" w:cs="Arial"/>
          <w:bCs/>
          <w:lang w:val="en-GB"/>
        </w:rPr>
        <w:t>XnAP</w:t>
      </w:r>
      <w:proofErr w:type="spellEnd"/>
      <w:r w:rsidRPr="001C1294">
        <w:rPr>
          <w:rFonts w:ascii="Arial" w:hAnsi="Arial" w:cs="Arial"/>
          <w:bCs/>
          <w:lang w:val="en-GB"/>
        </w:rPr>
        <w:tab/>
        <w:t>Ericsson LM</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R3-205118</w:t>
      </w:r>
      <w:r w:rsidRPr="001C1294">
        <w:rPr>
          <w:rFonts w:ascii="Arial" w:hAnsi="Arial" w:cs="Arial"/>
          <w:bCs/>
          <w:lang w:val="en-GB"/>
        </w:rPr>
        <w:tab/>
        <w:t>Discussion on identifier handling in NTN</w:t>
      </w:r>
      <w:r w:rsidRPr="001C1294">
        <w:rPr>
          <w:rFonts w:ascii="Arial" w:hAnsi="Arial" w:cs="Arial"/>
          <w:bCs/>
          <w:lang w:val="en-GB"/>
        </w:rPr>
        <w:tab/>
        <w:t>CATT</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R3-204961</w:t>
      </w:r>
      <w:r w:rsidRPr="001C1294">
        <w:rPr>
          <w:rFonts w:ascii="Arial" w:hAnsi="Arial" w:cs="Arial"/>
          <w:bCs/>
          <w:lang w:val="en-GB"/>
        </w:rPr>
        <w:tab/>
        <w:t>Discussion on Network IDs handling for NTN</w:t>
      </w:r>
      <w:r w:rsidRPr="001C1294">
        <w:rPr>
          <w:rFonts w:ascii="Arial" w:hAnsi="Arial" w:cs="Arial"/>
          <w:bCs/>
          <w:lang w:val="en-GB"/>
        </w:rPr>
        <w:tab/>
        <w:t>Huawei</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R3-204687</w:t>
      </w:r>
      <w:r w:rsidRPr="001C1294">
        <w:rPr>
          <w:rFonts w:ascii="Arial" w:hAnsi="Arial" w:cs="Arial"/>
          <w:bCs/>
          <w:lang w:val="en-GB"/>
        </w:rPr>
        <w:tab/>
        <w:t>NR-NTN: Network Identities Handling</w:t>
      </w:r>
      <w:r w:rsidRPr="001C1294">
        <w:rPr>
          <w:rFonts w:ascii="Arial" w:hAnsi="Arial" w:cs="Arial"/>
          <w:bCs/>
          <w:lang w:val="en-GB"/>
        </w:rPr>
        <w:tab/>
      </w:r>
      <w:proofErr w:type="spellStart"/>
      <w:r w:rsidRPr="001C1294">
        <w:rPr>
          <w:rFonts w:ascii="Arial" w:hAnsi="Arial" w:cs="Arial"/>
          <w:bCs/>
          <w:lang w:val="en-GB"/>
        </w:rPr>
        <w:t>Fraunhofer</w:t>
      </w:r>
      <w:proofErr w:type="spellEnd"/>
      <w:r w:rsidRPr="001C1294">
        <w:rPr>
          <w:rFonts w:ascii="Arial" w:hAnsi="Arial" w:cs="Arial"/>
          <w:bCs/>
          <w:lang w:val="en-GB"/>
        </w:rPr>
        <w:t xml:space="preserve"> IIS, </w:t>
      </w:r>
      <w:proofErr w:type="spellStart"/>
      <w:r w:rsidRPr="001C1294">
        <w:rPr>
          <w:rFonts w:ascii="Arial" w:hAnsi="Arial" w:cs="Arial"/>
          <w:bCs/>
          <w:lang w:val="en-GB"/>
        </w:rPr>
        <w:t>Fraunhofer</w:t>
      </w:r>
      <w:proofErr w:type="spellEnd"/>
      <w:r w:rsidRPr="001C1294">
        <w:rPr>
          <w:rFonts w:ascii="Arial" w:hAnsi="Arial" w:cs="Arial"/>
          <w:bCs/>
          <w:lang w:val="en-GB"/>
        </w:rPr>
        <w:t xml:space="preserve"> HHI</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R3-204662</w:t>
      </w:r>
      <w:r w:rsidRPr="001C1294">
        <w:rPr>
          <w:rFonts w:ascii="Arial" w:hAnsi="Arial" w:cs="Arial"/>
          <w:bCs/>
          <w:lang w:val="en-GB"/>
        </w:rPr>
        <w:tab/>
        <w:t>Initial Thoughts on NTN Relevant ID Handling</w:t>
      </w:r>
      <w:r w:rsidRPr="001C1294">
        <w:rPr>
          <w:rFonts w:ascii="Arial" w:hAnsi="Arial" w:cs="Arial"/>
          <w:bCs/>
          <w:lang w:val="en-GB"/>
        </w:rPr>
        <w:tab/>
        <w:t>ZTE</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R3-205266</w:t>
      </w:r>
      <w:r w:rsidRPr="001C1294">
        <w:rPr>
          <w:rFonts w:ascii="Arial" w:hAnsi="Arial" w:cs="Arial"/>
          <w:bCs/>
          <w:lang w:val="en-GB"/>
        </w:rPr>
        <w:tab/>
        <w:t>Discussion on network identities handling</w:t>
      </w:r>
      <w:r w:rsidRPr="001C1294">
        <w:rPr>
          <w:rFonts w:ascii="Arial" w:hAnsi="Arial" w:cs="Arial"/>
          <w:bCs/>
          <w:lang w:val="en-GB"/>
        </w:rPr>
        <w:tab/>
        <w:t>Nokia, Nokia Shanghai Bell</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R3-205393</w:t>
      </w:r>
      <w:r w:rsidRPr="001C1294">
        <w:rPr>
          <w:rFonts w:ascii="Arial" w:hAnsi="Arial" w:cs="Arial"/>
          <w:bCs/>
          <w:lang w:val="en-GB"/>
        </w:rPr>
        <w:tab/>
        <w:t>Network Identifier Handling</w:t>
      </w:r>
      <w:r w:rsidRPr="001C1294">
        <w:rPr>
          <w:rFonts w:ascii="Arial" w:hAnsi="Arial" w:cs="Arial"/>
          <w:bCs/>
          <w:lang w:val="en-GB"/>
        </w:rPr>
        <w:tab/>
        <w:t>Samsung</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R3-205438</w:t>
      </w:r>
      <w:r w:rsidRPr="001C1294">
        <w:rPr>
          <w:rFonts w:ascii="Arial" w:hAnsi="Arial" w:cs="Arial"/>
          <w:bCs/>
          <w:lang w:val="en-GB"/>
        </w:rPr>
        <w:tab/>
        <w:t>Discussion on key issues in NTN</w:t>
      </w:r>
      <w:r w:rsidRPr="001C1294">
        <w:rPr>
          <w:rFonts w:ascii="Arial" w:hAnsi="Arial" w:cs="Arial"/>
          <w:bCs/>
          <w:lang w:val="en-GB"/>
        </w:rPr>
        <w:tab/>
        <w:t>CMCC</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R3-205449</w:t>
      </w:r>
      <w:r w:rsidRPr="001C1294">
        <w:rPr>
          <w:rFonts w:ascii="Arial" w:hAnsi="Arial" w:cs="Arial"/>
          <w:bCs/>
          <w:lang w:val="en-GB"/>
        </w:rPr>
        <w:tab/>
        <w:t>Discussion on Registration Update and Paging Handling</w:t>
      </w:r>
      <w:r w:rsidRPr="001C1294">
        <w:rPr>
          <w:rFonts w:ascii="Arial" w:hAnsi="Arial" w:cs="Arial"/>
          <w:bCs/>
          <w:lang w:val="en-GB"/>
        </w:rPr>
        <w:tab/>
        <w:t>CATT</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R3-205452</w:t>
      </w:r>
      <w:r w:rsidRPr="001C1294">
        <w:rPr>
          <w:rFonts w:ascii="Arial" w:hAnsi="Arial" w:cs="Arial"/>
          <w:bCs/>
          <w:lang w:val="en-GB"/>
        </w:rPr>
        <w:tab/>
        <w:t xml:space="preserve">CR for </w:t>
      </w:r>
      <w:proofErr w:type="spellStart"/>
      <w:r w:rsidRPr="001C1294">
        <w:rPr>
          <w:rFonts w:ascii="Arial" w:hAnsi="Arial" w:cs="Arial"/>
          <w:bCs/>
          <w:lang w:val="en-GB"/>
        </w:rPr>
        <w:t>Paing</w:t>
      </w:r>
      <w:proofErr w:type="spellEnd"/>
      <w:r w:rsidRPr="001C1294">
        <w:rPr>
          <w:rFonts w:ascii="Arial" w:hAnsi="Arial" w:cs="Arial"/>
          <w:bCs/>
          <w:lang w:val="en-GB"/>
        </w:rPr>
        <w:t xml:space="preserve"> UE per SSB beam</w:t>
      </w:r>
      <w:r w:rsidRPr="001C1294">
        <w:rPr>
          <w:rFonts w:ascii="Arial" w:hAnsi="Arial" w:cs="Arial"/>
          <w:bCs/>
          <w:lang w:val="en-GB"/>
        </w:rPr>
        <w:tab/>
        <w:t>Samsung</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R3-205394</w:t>
      </w:r>
      <w:r w:rsidRPr="001C1294">
        <w:rPr>
          <w:rFonts w:ascii="Arial" w:hAnsi="Arial" w:cs="Arial"/>
          <w:bCs/>
          <w:lang w:val="en-GB"/>
        </w:rPr>
        <w:tab/>
        <w:t>More consideration for paging UE in NTN</w:t>
      </w:r>
      <w:r w:rsidRPr="001C1294">
        <w:rPr>
          <w:rFonts w:ascii="Arial" w:hAnsi="Arial" w:cs="Arial"/>
          <w:bCs/>
          <w:lang w:val="en-GB"/>
        </w:rPr>
        <w:tab/>
        <w:t>Samsung</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R3-204663</w:t>
      </w:r>
      <w:r w:rsidRPr="001C1294">
        <w:rPr>
          <w:rFonts w:ascii="Arial" w:hAnsi="Arial" w:cs="Arial"/>
          <w:bCs/>
          <w:lang w:val="en-GB"/>
        </w:rPr>
        <w:tab/>
        <w:t>Initial Thoughts on NTN UE Registration and Paging</w:t>
      </w:r>
      <w:r w:rsidRPr="001C1294">
        <w:rPr>
          <w:rFonts w:ascii="Arial" w:hAnsi="Arial" w:cs="Arial"/>
          <w:bCs/>
          <w:lang w:val="en-GB"/>
        </w:rPr>
        <w:tab/>
        <w:t>ZTE</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R3-204962</w:t>
      </w:r>
      <w:r w:rsidRPr="001C1294">
        <w:rPr>
          <w:rFonts w:ascii="Arial" w:hAnsi="Arial" w:cs="Arial"/>
          <w:bCs/>
          <w:lang w:val="en-GB"/>
        </w:rPr>
        <w:tab/>
        <w:t>Discussion on Registration Update and Paging Handling for NTN</w:t>
      </w:r>
      <w:r w:rsidRPr="001C1294">
        <w:rPr>
          <w:rFonts w:ascii="Arial" w:hAnsi="Arial" w:cs="Arial"/>
          <w:bCs/>
          <w:lang w:val="en-GB"/>
        </w:rPr>
        <w:tab/>
        <w:t>Huawei</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R3-204963</w:t>
      </w:r>
      <w:r w:rsidRPr="001C1294">
        <w:rPr>
          <w:rFonts w:ascii="Arial" w:hAnsi="Arial" w:cs="Arial"/>
          <w:bCs/>
          <w:lang w:val="en-GB"/>
        </w:rPr>
        <w:tab/>
        <w:t>Support Non-Terrestrial Networks</w:t>
      </w:r>
      <w:r w:rsidRPr="001C1294">
        <w:rPr>
          <w:rFonts w:ascii="Arial" w:hAnsi="Arial" w:cs="Arial"/>
          <w:bCs/>
          <w:lang w:val="en-GB"/>
        </w:rPr>
        <w:tab/>
        <w:t>Huawei</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R3-204964</w:t>
      </w:r>
      <w:r w:rsidRPr="001C1294">
        <w:rPr>
          <w:rFonts w:ascii="Arial" w:hAnsi="Arial" w:cs="Arial"/>
          <w:bCs/>
          <w:lang w:val="en-GB"/>
        </w:rPr>
        <w:tab/>
        <w:t>Discussion on cell relation for NTN</w:t>
      </w:r>
      <w:r w:rsidRPr="001C1294">
        <w:rPr>
          <w:rFonts w:ascii="Arial" w:hAnsi="Arial" w:cs="Arial"/>
          <w:bCs/>
          <w:lang w:val="en-GB"/>
        </w:rPr>
        <w:tab/>
        <w:t>Huawei</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R3-205119</w:t>
      </w:r>
      <w:r w:rsidRPr="001C1294">
        <w:rPr>
          <w:rFonts w:ascii="Arial" w:hAnsi="Arial" w:cs="Arial"/>
          <w:bCs/>
          <w:lang w:val="en-GB"/>
        </w:rPr>
        <w:tab/>
        <w:t>Discussion on cell relation handling in NTN</w:t>
      </w:r>
      <w:r w:rsidRPr="001C1294">
        <w:rPr>
          <w:rFonts w:ascii="Arial" w:hAnsi="Arial" w:cs="Arial"/>
          <w:bCs/>
          <w:lang w:val="en-GB"/>
        </w:rPr>
        <w:tab/>
        <w:t>CATT</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R3-204665</w:t>
      </w:r>
      <w:r w:rsidRPr="001C1294">
        <w:rPr>
          <w:rFonts w:ascii="Arial" w:hAnsi="Arial" w:cs="Arial"/>
          <w:bCs/>
          <w:lang w:val="en-GB"/>
        </w:rPr>
        <w:tab/>
        <w:t>Initial Thoughts on NTN Cell Relation Handling</w:t>
      </w:r>
      <w:r w:rsidRPr="001C1294">
        <w:rPr>
          <w:rFonts w:ascii="Arial" w:hAnsi="Arial" w:cs="Arial"/>
          <w:bCs/>
          <w:lang w:val="en-GB"/>
        </w:rPr>
        <w:tab/>
        <w:t>ZTE</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R3-205267</w:t>
      </w:r>
      <w:r w:rsidRPr="001C1294">
        <w:rPr>
          <w:rFonts w:ascii="Arial" w:hAnsi="Arial" w:cs="Arial"/>
          <w:bCs/>
          <w:lang w:val="en-GB"/>
        </w:rPr>
        <w:tab/>
        <w:t>Discussion on the PCI issue between HAPS and terrestrial networks</w:t>
      </w:r>
      <w:r w:rsidRPr="001C1294">
        <w:rPr>
          <w:rFonts w:ascii="Arial" w:hAnsi="Arial" w:cs="Arial"/>
          <w:bCs/>
          <w:lang w:val="en-GB"/>
        </w:rPr>
        <w:tab/>
        <w:t>Nokia, Nokia Shanghai Bell</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lastRenderedPageBreak/>
        <w:t>R3-205395</w:t>
      </w:r>
      <w:r w:rsidRPr="001C1294">
        <w:rPr>
          <w:rFonts w:ascii="Arial" w:hAnsi="Arial" w:cs="Arial"/>
          <w:bCs/>
          <w:lang w:val="en-GB"/>
        </w:rPr>
        <w:tab/>
        <w:t>Discussion for the served UE during feeder link switch over</w:t>
      </w:r>
      <w:r w:rsidRPr="001C1294">
        <w:rPr>
          <w:rFonts w:ascii="Arial" w:hAnsi="Arial" w:cs="Arial"/>
          <w:bCs/>
          <w:lang w:val="en-GB"/>
        </w:rPr>
        <w:tab/>
        <w:t>Samsung</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R3-205405</w:t>
      </w:r>
      <w:r w:rsidRPr="001C1294">
        <w:rPr>
          <w:rFonts w:ascii="Arial" w:hAnsi="Arial" w:cs="Arial"/>
          <w:bCs/>
          <w:lang w:val="en-GB"/>
        </w:rPr>
        <w:tab/>
        <w:t>Discussion on RACH issue in feeder link switch over</w:t>
      </w:r>
      <w:r w:rsidRPr="001C1294">
        <w:rPr>
          <w:rFonts w:ascii="Arial" w:hAnsi="Arial" w:cs="Arial"/>
          <w:bCs/>
          <w:lang w:val="en-GB"/>
        </w:rPr>
        <w:tab/>
        <w:t>Samsung</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R3-205450</w:t>
      </w:r>
      <w:r w:rsidRPr="001C1294">
        <w:rPr>
          <w:rFonts w:ascii="Arial" w:hAnsi="Arial" w:cs="Arial"/>
          <w:bCs/>
          <w:lang w:val="en-GB"/>
        </w:rPr>
        <w:tab/>
        <w:t>Discussion on Feeder Link Switch</w:t>
      </w:r>
      <w:r w:rsidRPr="001C1294">
        <w:rPr>
          <w:rFonts w:ascii="Arial" w:hAnsi="Arial" w:cs="Arial"/>
          <w:bCs/>
          <w:lang w:val="en-GB"/>
        </w:rPr>
        <w:tab/>
        <w:t>CATT</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R3-204666</w:t>
      </w:r>
      <w:r w:rsidRPr="001C1294">
        <w:rPr>
          <w:rFonts w:ascii="Arial" w:hAnsi="Arial" w:cs="Arial"/>
          <w:bCs/>
          <w:lang w:val="en-GB"/>
        </w:rPr>
        <w:tab/>
        <w:t>Initial Thoughts on NTN LEO Feeder Link Switch-Over</w:t>
      </w:r>
      <w:r w:rsidRPr="001C1294">
        <w:rPr>
          <w:rFonts w:ascii="Arial" w:hAnsi="Arial" w:cs="Arial"/>
          <w:bCs/>
          <w:lang w:val="en-GB"/>
        </w:rPr>
        <w:tab/>
        <w:t>ZTE</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R3-205159</w:t>
      </w:r>
      <w:r w:rsidRPr="001C1294">
        <w:rPr>
          <w:rFonts w:ascii="Arial" w:hAnsi="Arial" w:cs="Arial"/>
          <w:bCs/>
          <w:lang w:val="en-GB"/>
        </w:rPr>
        <w:tab/>
        <w:t>Supporting Feeder Link Switchover</w:t>
      </w:r>
      <w:r w:rsidRPr="001C1294">
        <w:rPr>
          <w:rFonts w:ascii="Arial" w:hAnsi="Arial" w:cs="Arial"/>
          <w:bCs/>
          <w:lang w:val="en-GB"/>
        </w:rPr>
        <w:tab/>
        <w:t>Ericsson LM</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R3-205160</w:t>
      </w:r>
      <w:r w:rsidRPr="001C1294">
        <w:rPr>
          <w:rFonts w:ascii="Arial" w:hAnsi="Arial" w:cs="Arial"/>
          <w:bCs/>
          <w:lang w:val="en-GB"/>
        </w:rPr>
        <w:tab/>
        <w:t>Support for Feeder Link Switchover for Transparent Architecture</w:t>
      </w:r>
      <w:r w:rsidRPr="001C1294">
        <w:rPr>
          <w:rFonts w:ascii="Arial" w:hAnsi="Arial" w:cs="Arial"/>
          <w:bCs/>
          <w:lang w:val="en-GB"/>
        </w:rPr>
        <w:tab/>
        <w:t>Ericsson LM</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R3-205161</w:t>
      </w:r>
      <w:r w:rsidRPr="001C1294">
        <w:rPr>
          <w:rFonts w:ascii="Arial" w:hAnsi="Arial" w:cs="Arial"/>
          <w:bCs/>
          <w:lang w:val="en-GB"/>
        </w:rPr>
        <w:tab/>
        <w:t>Feeder Link Switchover for Transparent NTN - Stage 2</w:t>
      </w:r>
      <w:r w:rsidRPr="001C1294">
        <w:rPr>
          <w:rFonts w:ascii="Arial" w:hAnsi="Arial" w:cs="Arial"/>
          <w:bCs/>
          <w:lang w:val="en-GB"/>
        </w:rPr>
        <w:tab/>
        <w:t>Ericsson LM</w:t>
      </w:r>
    </w:p>
    <w:p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R3-205173</w:t>
      </w:r>
      <w:r w:rsidRPr="001C1294">
        <w:rPr>
          <w:rFonts w:ascii="Arial" w:hAnsi="Arial" w:cs="Arial"/>
          <w:bCs/>
          <w:lang w:val="en-GB"/>
        </w:rPr>
        <w:tab/>
        <w:t>On NTN Feeder link switch over</w:t>
      </w:r>
      <w:r w:rsidRPr="001C1294">
        <w:rPr>
          <w:rFonts w:ascii="Arial" w:hAnsi="Arial" w:cs="Arial"/>
          <w:bCs/>
          <w:lang w:val="en-GB"/>
        </w:rPr>
        <w:tab/>
        <w:t>THALES</w:t>
      </w:r>
    </w:p>
    <w:p w:rsidR="00926CD7" w:rsidRPr="00FF4EE6"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R3-204965</w:t>
      </w:r>
      <w:r w:rsidRPr="001C1294">
        <w:rPr>
          <w:rFonts w:ascii="Arial" w:hAnsi="Arial" w:cs="Arial"/>
          <w:bCs/>
          <w:lang w:val="en-GB"/>
        </w:rPr>
        <w:tab/>
        <w:t>Discussion on feeder link switch for NTN</w:t>
      </w:r>
      <w:r w:rsidRPr="001C1294">
        <w:rPr>
          <w:rFonts w:ascii="Arial" w:hAnsi="Arial" w:cs="Arial"/>
          <w:bCs/>
          <w:lang w:val="en-GB"/>
        </w:rPr>
        <w:tab/>
        <w:t>Huawei</w:t>
      </w:r>
    </w:p>
    <w:p w:rsidR="00926CD7" w:rsidRDefault="00926CD7" w:rsidP="00926CD7">
      <w:pPr>
        <w:tabs>
          <w:tab w:val="left" w:pos="567"/>
        </w:tabs>
        <w:snapToGrid w:val="0"/>
        <w:rPr>
          <w:rFonts w:ascii="Arial" w:hAnsi="Arial" w:cs="Arial"/>
          <w:bCs/>
        </w:rPr>
      </w:pPr>
    </w:p>
    <w:p w:rsidR="00926CD7" w:rsidRDefault="00926CD7" w:rsidP="00926CD7">
      <w:pPr>
        <w:tabs>
          <w:tab w:val="left" w:pos="567"/>
        </w:tabs>
        <w:snapToGrid w:val="0"/>
        <w:rPr>
          <w:rFonts w:ascii="Arial" w:hAnsi="Arial" w:cs="Arial"/>
          <w:bCs/>
        </w:rPr>
      </w:pPr>
      <w:r>
        <w:rPr>
          <w:rFonts w:ascii="Arial" w:hAnsi="Arial" w:cs="Arial"/>
          <w:bCs/>
        </w:rPr>
        <w:t>Agreed LS:</w:t>
      </w:r>
    </w:p>
    <w:p w:rsidR="00926CD7" w:rsidRPr="00FF4EE6" w:rsidRDefault="00926CD7" w:rsidP="00926CD7">
      <w:pPr>
        <w:pStyle w:val="Paragraphedeliste"/>
        <w:numPr>
          <w:ilvl w:val="0"/>
          <w:numId w:val="22"/>
        </w:numPr>
        <w:tabs>
          <w:tab w:val="left" w:pos="567"/>
        </w:tabs>
        <w:snapToGrid w:val="0"/>
        <w:ind w:leftChars="0"/>
        <w:rPr>
          <w:rFonts w:ascii="Arial" w:hAnsi="Arial" w:cs="Arial"/>
          <w:bCs/>
          <w:lang w:val="en-GB"/>
        </w:rPr>
      </w:pPr>
      <w:r w:rsidRPr="00FF4EE6">
        <w:rPr>
          <w:rFonts w:ascii="Arial" w:hAnsi="Arial" w:cs="Arial"/>
          <w:bCs/>
          <w:lang w:val="en-GB"/>
        </w:rPr>
        <w:t>R3-205795 on the SA WG2 assumptions from conclusion of study on architecture aspects for using satellite access in 5G (SA2)</w:t>
      </w:r>
    </w:p>
    <w:p w:rsidR="00926CD7" w:rsidRDefault="00926CD7" w:rsidP="00926CD7">
      <w:pPr>
        <w:tabs>
          <w:tab w:val="left" w:pos="567"/>
        </w:tabs>
        <w:snapToGrid w:val="0"/>
        <w:rPr>
          <w:rFonts w:ascii="Arial" w:hAnsi="Arial" w:cs="Arial"/>
          <w:bCs/>
        </w:rPr>
      </w:pPr>
    </w:p>
    <w:p w:rsidR="00926CD7" w:rsidRDefault="00926CD7" w:rsidP="00926CD7">
      <w:pPr>
        <w:tabs>
          <w:tab w:val="left" w:pos="567"/>
        </w:tabs>
        <w:snapToGrid w:val="0"/>
        <w:rPr>
          <w:rFonts w:ascii="Arial" w:hAnsi="Arial" w:cs="Arial"/>
          <w:bCs/>
        </w:rPr>
      </w:pPr>
    </w:p>
    <w:p w:rsidR="00926CD7" w:rsidRPr="00B80E37" w:rsidRDefault="00926CD7" w:rsidP="00926CD7">
      <w:pPr>
        <w:pStyle w:val="Titre2"/>
        <w:rPr>
          <w:lang w:eastAsia="ja-JP"/>
        </w:rPr>
      </w:pPr>
      <w:r w:rsidRPr="00B80E37">
        <w:rPr>
          <w:lang w:eastAsia="ja-JP"/>
        </w:rPr>
        <w:t>4.1</w:t>
      </w:r>
      <w:r w:rsidRPr="00B80E37">
        <w:rPr>
          <w:lang w:eastAsia="ja-JP"/>
        </w:rPr>
        <w:tab/>
        <w:t>RAN</w:t>
      </w:r>
      <w:r>
        <w:rPr>
          <w:lang w:eastAsia="ja-JP"/>
        </w:rPr>
        <w:t>4</w:t>
      </w:r>
    </w:p>
    <w:p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RAN4</w:t>
      </w:r>
      <w:r w:rsidRPr="009C0261">
        <w:rPr>
          <w:rFonts w:ascii="Arial" w:hAnsi="Arial" w:cs="Arial"/>
          <w:b/>
          <w:bCs/>
          <w:lang w:eastAsia="ja-JP"/>
        </w:rPr>
        <w:t>#</w:t>
      </w:r>
      <w:r>
        <w:rPr>
          <w:rFonts w:ascii="Arial" w:hAnsi="Arial" w:cs="Arial"/>
          <w:b/>
          <w:bCs/>
          <w:lang w:eastAsia="ja-JP"/>
        </w:rPr>
        <w:t>95</w:t>
      </w:r>
      <w:r w:rsidRPr="009C0261">
        <w:rPr>
          <w:rFonts w:ascii="Arial" w:hAnsi="Arial" w:cs="Arial"/>
          <w:b/>
          <w:bCs/>
          <w:lang w:eastAsia="ja-JP"/>
        </w:rPr>
        <w:t xml:space="preserve">-e,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rsidR="00926CD7" w:rsidRPr="009C0261" w:rsidRDefault="00926CD7" w:rsidP="00926CD7">
      <w:pPr>
        <w:pStyle w:val="Paragraphedeliste"/>
        <w:numPr>
          <w:ilvl w:val="0"/>
          <w:numId w:val="22"/>
        </w:numPr>
        <w:tabs>
          <w:tab w:val="left" w:pos="567"/>
        </w:tabs>
        <w:snapToGrid w:val="0"/>
        <w:ind w:leftChars="0"/>
        <w:rPr>
          <w:rFonts w:ascii="Arial" w:hAnsi="Arial" w:cs="Arial"/>
          <w:bCs/>
          <w:lang w:val="en-GB"/>
        </w:rPr>
      </w:pPr>
      <w:r>
        <w:rPr>
          <w:rFonts w:ascii="Arial" w:hAnsi="Arial" w:cs="Arial"/>
          <w:bCs/>
          <w:lang w:val="en-GB"/>
        </w:rPr>
        <w:t>-</w:t>
      </w:r>
    </w:p>
    <w:p w:rsidR="00926CD7" w:rsidRDefault="00926CD7" w:rsidP="00926CD7">
      <w:pPr>
        <w:tabs>
          <w:tab w:val="left" w:pos="567"/>
        </w:tabs>
        <w:snapToGrid w:val="0"/>
        <w:rPr>
          <w:rFonts w:ascii="Arial" w:hAnsi="Arial" w:cs="Arial"/>
          <w:bCs/>
        </w:rPr>
      </w:pPr>
    </w:p>
    <w:p w:rsidR="00926CD7" w:rsidRDefault="00926CD7" w:rsidP="00926CD7">
      <w:pPr>
        <w:tabs>
          <w:tab w:val="left" w:pos="567"/>
        </w:tabs>
        <w:snapToGrid w:val="0"/>
        <w:rPr>
          <w:rFonts w:ascii="Arial" w:hAnsi="Arial" w:cs="Arial"/>
          <w:bCs/>
        </w:rPr>
      </w:pPr>
    </w:p>
    <w:p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A1B" w:rsidRDefault="00486A1B">
      <w:r>
        <w:separator/>
      </w:r>
    </w:p>
  </w:endnote>
  <w:endnote w:type="continuationSeparator" w:id="0">
    <w:p w:rsidR="00486A1B" w:rsidRDefault="0048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4B9" w:rsidRDefault="004464B9">
    <w:pPr>
      <w:pStyle w:val="Pieddepage"/>
    </w:pPr>
    <w:r>
      <w:rPr>
        <w:rStyle w:val="Numrodepage"/>
      </w:rPr>
      <w:fldChar w:fldCharType="begin"/>
    </w:r>
    <w:r>
      <w:rPr>
        <w:rStyle w:val="Numrodepage"/>
      </w:rPr>
      <w:instrText xml:space="preserve"> PAGE </w:instrText>
    </w:r>
    <w:r>
      <w:rPr>
        <w:rStyle w:val="Numrodepage"/>
      </w:rPr>
      <w:fldChar w:fldCharType="separate"/>
    </w:r>
    <w:r w:rsidR="00C31EC3">
      <w:rPr>
        <w:rStyle w:val="Numrodepage"/>
      </w:rPr>
      <w:t>11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C31EC3">
      <w:rPr>
        <w:rStyle w:val="Numrodepage"/>
      </w:rPr>
      <w:t>11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A1B" w:rsidRDefault="00486A1B">
      <w:r>
        <w:separator/>
      </w:r>
    </w:p>
  </w:footnote>
  <w:footnote w:type="continuationSeparator" w:id="0">
    <w:p w:rsidR="00486A1B" w:rsidRDefault="00486A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6107D9E"/>
    <w:multiLevelType w:val="hybridMultilevel"/>
    <w:tmpl w:val="C49ADC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6A348B8"/>
    <w:multiLevelType w:val="hybridMultilevel"/>
    <w:tmpl w:val="DBA02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28C0221"/>
    <w:multiLevelType w:val="hybridMultilevel"/>
    <w:tmpl w:val="962C7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61A24DEA"/>
    <w:multiLevelType w:val="hybridMultilevel"/>
    <w:tmpl w:val="5DFAAD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4"/>
  </w:num>
  <w:num w:numId="4">
    <w:abstractNumId w:val="22"/>
  </w:num>
  <w:num w:numId="5">
    <w:abstractNumId w:val="9"/>
  </w:num>
  <w:num w:numId="6">
    <w:abstractNumId w:val="25"/>
  </w:num>
  <w:num w:numId="7">
    <w:abstractNumId w:val="2"/>
  </w:num>
  <w:num w:numId="8">
    <w:abstractNumId w:val="8"/>
  </w:num>
  <w:num w:numId="9">
    <w:abstractNumId w:val="18"/>
  </w:num>
  <w:num w:numId="10">
    <w:abstractNumId w:val="26"/>
  </w:num>
  <w:num w:numId="11">
    <w:abstractNumId w:val="19"/>
  </w:num>
  <w:num w:numId="12">
    <w:abstractNumId w:val="15"/>
  </w:num>
  <w:num w:numId="13">
    <w:abstractNumId w:val="23"/>
  </w:num>
  <w:num w:numId="14">
    <w:abstractNumId w:val="4"/>
  </w:num>
  <w:num w:numId="15">
    <w:abstractNumId w:val="13"/>
  </w:num>
  <w:num w:numId="16">
    <w:abstractNumId w:val="3"/>
  </w:num>
  <w:num w:numId="17">
    <w:abstractNumId w:val="12"/>
  </w:num>
  <w:num w:numId="18">
    <w:abstractNumId w:val="6"/>
  </w:num>
  <w:num w:numId="19">
    <w:abstractNumId w:val="5"/>
  </w:num>
  <w:num w:numId="20">
    <w:abstractNumId w:val="16"/>
  </w:num>
  <w:num w:numId="21">
    <w:abstractNumId w:val="21"/>
  </w:num>
  <w:num w:numId="22">
    <w:abstractNumId w:val="7"/>
  </w:num>
  <w:num w:numId="23">
    <w:abstractNumId w:val="14"/>
  </w:num>
  <w:num w:numId="24">
    <w:abstractNumId w:val="0"/>
  </w:num>
  <w:num w:numId="25">
    <w:abstractNumId w:val="20"/>
  </w:num>
  <w:num w:numId="26">
    <w:abstractNumId w:val="17"/>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75875"/>
    <w:rsid w:val="000910BB"/>
    <w:rsid w:val="000926AF"/>
    <w:rsid w:val="000A3ED2"/>
    <w:rsid w:val="000B18B9"/>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14C"/>
    <w:rsid w:val="00207DC4"/>
    <w:rsid w:val="0022485E"/>
    <w:rsid w:val="002410B1"/>
    <w:rsid w:val="00243A99"/>
    <w:rsid w:val="0029567C"/>
    <w:rsid w:val="002C0B82"/>
    <w:rsid w:val="00301B7A"/>
    <w:rsid w:val="003030FD"/>
    <w:rsid w:val="00306D59"/>
    <w:rsid w:val="0032503A"/>
    <w:rsid w:val="00325EE1"/>
    <w:rsid w:val="003357C0"/>
    <w:rsid w:val="00344D60"/>
    <w:rsid w:val="00346477"/>
    <w:rsid w:val="00347CB0"/>
    <w:rsid w:val="0036248C"/>
    <w:rsid w:val="003666A8"/>
    <w:rsid w:val="00367401"/>
    <w:rsid w:val="00375678"/>
    <w:rsid w:val="00386E7C"/>
    <w:rsid w:val="0039390A"/>
    <w:rsid w:val="00394AB0"/>
    <w:rsid w:val="00396252"/>
    <w:rsid w:val="003A4B47"/>
    <w:rsid w:val="003B24AF"/>
    <w:rsid w:val="003B7182"/>
    <w:rsid w:val="003D5036"/>
    <w:rsid w:val="003D764D"/>
    <w:rsid w:val="003E3A1A"/>
    <w:rsid w:val="003F1B9F"/>
    <w:rsid w:val="0040091C"/>
    <w:rsid w:val="00406D7A"/>
    <w:rsid w:val="004258BA"/>
    <w:rsid w:val="004464B9"/>
    <w:rsid w:val="004531C9"/>
    <w:rsid w:val="00457D91"/>
    <w:rsid w:val="00460C31"/>
    <w:rsid w:val="00464E5B"/>
    <w:rsid w:val="0047055A"/>
    <w:rsid w:val="00474450"/>
    <w:rsid w:val="00486A1B"/>
    <w:rsid w:val="004873E6"/>
    <w:rsid w:val="004B15B8"/>
    <w:rsid w:val="004B566C"/>
    <w:rsid w:val="004B7B48"/>
    <w:rsid w:val="004C1F8D"/>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8C8"/>
    <w:rsid w:val="005A170D"/>
    <w:rsid w:val="005A6C96"/>
    <w:rsid w:val="005C1F20"/>
    <w:rsid w:val="005D0418"/>
    <w:rsid w:val="005E1D58"/>
    <w:rsid w:val="005F5B3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7F19"/>
    <w:rsid w:val="006D07AE"/>
    <w:rsid w:val="006D1C93"/>
    <w:rsid w:val="006E3F11"/>
    <w:rsid w:val="00701410"/>
    <w:rsid w:val="007113A1"/>
    <w:rsid w:val="00721CF6"/>
    <w:rsid w:val="00723E46"/>
    <w:rsid w:val="0072705A"/>
    <w:rsid w:val="00730A40"/>
    <w:rsid w:val="00733826"/>
    <w:rsid w:val="00766CFB"/>
    <w:rsid w:val="0077331E"/>
    <w:rsid w:val="007816FF"/>
    <w:rsid w:val="00783B44"/>
    <w:rsid w:val="00785028"/>
    <w:rsid w:val="007A3A5A"/>
    <w:rsid w:val="007A4370"/>
    <w:rsid w:val="007C6776"/>
    <w:rsid w:val="007E1D15"/>
    <w:rsid w:val="007E1DEA"/>
    <w:rsid w:val="007E2202"/>
    <w:rsid w:val="008145EA"/>
    <w:rsid w:val="00815869"/>
    <w:rsid w:val="0081592E"/>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852"/>
    <w:rsid w:val="00900AE8"/>
    <w:rsid w:val="00900DAD"/>
    <w:rsid w:val="0091408E"/>
    <w:rsid w:val="00926CD7"/>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4693"/>
    <w:rsid w:val="00A86AB5"/>
    <w:rsid w:val="00A97226"/>
    <w:rsid w:val="00AA0E64"/>
    <w:rsid w:val="00AA142F"/>
    <w:rsid w:val="00AA53DB"/>
    <w:rsid w:val="00AB239A"/>
    <w:rsid w:val="00AC39FB"/>
    <w:rsid w:val="00AD53C7"/>
    <w:rsid w:val="00AD7ADC"/>
    <w:rsid w:val="00AE08EB"/>
    <w:rsid w:val="00AF09B5"/>
    <w:rsid w:val="00AF3414"/>
    <w:rsid w:val="00B00BBE"/>
    <w:rsid w:val="00B10710"/>
    <w:rsid w:val="00B12E3F"/>
    <w:rsid w:val="00B208FA"/>
    <w:rsid w:val="00B217A6"/>
    <w:rsid w:val="00B25C12"/>
    <w:rsid w:val="00B2766F"/>
    <w:rsid w:val="00B31ABC"/>
    <w:rsid w:val="00B445ED"/>
    <w:rsid w:val="00B6300F"/>
    <w:rsid w:val="00B70389"/>
    <w:rsid w:val="00B84623"/>
    <w:rsid w:val="00BA51EF"/>
    <w:rsid w:val="00BB66D5"/>
    <w:rsid w:val="00BC3E73"/>
    <w:rsid w:val="00BC7E6E"/>
    <w:rsid w:val="00BE1D1F"/>
    <w:rsid w:val="00BE3060"/>
    <w:rsid w:val="00BE3D1F"/>
    <w:rsid w:val="00BE5E66"/>
    <w:rsid w:val="00BE6BBA"/>
    <w:rsid w:val="00BF2443"/>
    <w:rsid w:val="00BF5F32"/>
    <w:rsid w:val="00C00281"/>
    <w:rsid w:val="00C05625"/>
    <w:rsid w:val="00C1751E"/>
    <w:rsid w:val="00C17C6C"/>
    <w:rsid w:val="00C21339"/>
    <w:rsid w:val="00C266F9"/>
    <w:rsid w:val="00C31EC3"/>
    <w:rsid w:val="00C371EA"/>
    <w:rsid w:val="00C445AD"/>
    <w:rsid w:val="00C44CBA"/>
    <w:rsid w:val="00C458F0"/>
    <w:rsid w:val="00C4666A"/>
    <w:rsid w:val="00C479A3"/>
    <w:rsid w:val="00C50477"/>
    <w:rsid w:val="00C67BAD"/>
    <w:rsid w:val="00C74DAF"/>
    <w:rsid w:val="00C80116"/>
    <w:rsid w:val="00C87BFC"/>
    <w:rsid w:val="00CD506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4B91"/>
    <w:rsid w:val="00E00E44"/>
    <w:rsid w:val="00E049A8"/>
    <w:rsid w:val="00E12ECB"/>
    <w:rsid w:val="00E1451F"/>
    <w:rsid w:val="00E15A72"/>
    <w:rsid w:val="00E15E28"/>
    <w:rsid w:val="00E16577"/>
    <w:rsid w:val="00E36051"/>
    <w:rsid w:val="00E544FA"/>
    <w:rsid w:val="00E55E83"/>
    <w:rsid w:val="00E5792E"/>
    <w:rsid w:val="00E6077C"/>
    <w:rsid w:val="00E6182E"/>
    <w:rsid w:val="00E6618E"/>
    <w:rsid w:val="00E77436"/>
    <w:rsid w:val="00E82C8E"/>
    <w:rsid w:val="00E87CFA"/>
    <w:rsid w:val="00E93D77"/>
    <w:rsid w:val="00E95264"/>
    <w:rsid w:val="00EA2172"/>
    <w:rsid w:val="00EA2DC1"/>
    <w:rsid w:val="00EB79F0"/>
    <w:rsid w:val="00EC5571"/>
    <w:rsid w:val="00ED0E8F"/>
    <w:rsid w:val="00EE1504"/>
    <w:rsid w:val="00EE3B5B"/>
    <w:rsid w:val="00EE4CC9"/>
    <w:rsid w:val="00EF4800"/>
    <w:rsid w:val="00EF674A"/>
    <w:rsid w:val="00F00A3D"/>
    <w:rsid w:val="00F17CA4"/>
    <w:rsid w:val="00F24DDD"/>
    <w:rsid w:val="00F2770B"/>
    <w:rsid w:val="00F549A3"/>
    <w:rsid w:val="00F55CBF"/>
    <w:rsid w:val="00F63388"/>
    <w:rsid w:val="00F72B10"/>
    <w:rsid w:val="00F77359"/>
    <w:rsid w:val="00F86A73"/>
    <w:rsid w:val="00FA58DA"/>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colas.chuberre@thalesaleniaspac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icolas.chuberre@thalesaleniaspac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11</Pages>
  <Words>4560</Words>
  <Characters>25085</Characters>
  <Application>Microsoft Office Word</Application>
  <DocSecurity>0</DocSecurity>
  <Lines>209</Lines>
  <Paragraphs>59</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29586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 Chuberre</cp:lastModifiedBy>
  <cp:revision>35</cp:revision>
  <dcterms:created xsi:type="dcterms:W3CDTF">2020-09-04T07:41:00Z</dcterms:created>
  <dcterms:modified xsi:type="dcterms:W3CDTF">2020-09-04T09:30:00Z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